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FF2EC" w14:textId="1BC4C201" w:rsidR="00FA373F" w:rsidRPr="0066492A" w:rsidRDefault="005163AE" w:rsidP="0066492A">
      <w:pPr>
        <w:pStyle w:val="En-tt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 w:rsidRPr="005163AE">
        <w:rPr>
          <w:bCs/>
          <w:sz w:val="22"/>
        </w:rPr>
        <w:t>3GPP TSG SA WG3 (Security) Meeting #85</w:t>
      </w:r>
      <w:r w:rsidR="00CD366C">
        <w:rPr>
          <w:bCs/>
          <w:sz w:val="22"/>
        </w:rPr>
        <w:tab/>
      </w:r>
      <w:r w:rsidR="00FA373F" w:rsidRPr="0066492A">
        <w:rPr>
          <w:bCs/>
          <w:sz w:val="22"/>
        </w:rPr>
        <w:t>S3-</w:t>
      </w:r>
      <w:r w:rsidR="00FA373F" w:rsidRPr="0066492A">
        <w:rPr>
          <w:rFonts w:hint="eastAsia"/>
          <w:bCs/>
          <w:sz w:val="22"/>
          <w:lang w:eastAsia="zh-CN"/>
        </w:rPr>
        <w:t>16</w:t>
      </w:r>
      <w:r w:rsidR="0066492A" w:rsidRPr="0066492A">
        <w:rPr>
          <w:bCs/>
          <w:sz w:val="22"/>
          <w:lang w:eastAsia="zh-CN"/>
        </w:rPr>
        <w:t>1</w:t>
      </w:r>
      <w:ins w:id="0" w:author="Renaud" w:date="2016-10-27T22:15:00Z">
        <w:r>
          <w:rPr>
            <w:bCs/>
            <w:sz w:val="22"/>
            <w:lang w:eastAsia="zh-CN"/>
          </w:rPr>
          <w:t>620</w:t>
        </w:r>
      </w:ins>
      <w:del w:id="1" w:author="Renaud" w:date="2016-10-27T22:15:00Z">
        <w:r w:rsidR="0066492A" w:rsidRPr="0066492A" w:rsidDel="005163AE">
          <w:rPr>
            <w:bCs/>
            <w:sz w:val="22"/>
            <w:lang w:eastAsia="zh-CN"/>
          </w:rPr>
          <w:delText>405</w:delText>
        </w:r>
      </w:del>
    </w:p>
    <w:p w14:paraId="0382CAE7" w14:textId="10C237D9" w:rsidR="00FA373F" w:rsidRDefault="005163AE" w:rsidP="00FA37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163AE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7-11 November 2016 Santa Cruz de Tenerife (Spain)</w:t>
      </w:r>
      <w:r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ab/>
      </w:r>
      <w:ins w:id="2" w:author="Renaud" w:date="2016-10-27T22:19:00Z">
        <w:r w:rsidR="00827A67">
          <w:rPr>
            <w:rFonts w:ascii="Arial" w:hAnsi="Arial" w:cs="Arial"/>
            <w:i/>
            <w:sz w:val="18"/>
            <w:szCs w:val="18"/>
          </w:rPr>
          <w:t>revision of S3-1</w:t>
        </w:r>
      </w:ins>
      <w:ins w:id="3" w:author="Renaud" w:date="2016-10-27T22:37:00Z">
        <w:r w:rsidR="00827A67">
          <w:rPr>
            <w:rFonts w:ascii="Arial" w:hAnsi="Arial" w:cs="Arial"/>
            <w:i/>
            <w:sz w:val="18"/>
            <w:szCs w:val="18"/>
          </w:rPr>
          <w:t>61405</w:t>
        </w:r>
      </w:ins>
      <w:r w:rsidR="00FA373F">
        <w:rPr>
          <w:rFonts w:ascii="Arial" w:hAnsi="Arial" w:cs="Arial"/>
          <w:b/>
          <w:sz w:val="24"/>
        </w:rPr>
        <w:tab/>
      </w:r>
    </w:p>
    <w:p w14:paraId="6CBD75E7" w14:textId="77777777" w:rsidR="005163AE" w:rsidRDefault="005163AE" w:rsidP="00FA37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</w:p>
    <w:p w14:paraId="4BAEC168" w14:textId="77777777" w:rsidR="00FA373F" w:rsidRPr="00A455A0" w:rsidRDefault="00FA373F" w:rsidP="00FA373F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SimSun" w:hAnsi="Arial"/>
          <w:b/>
          <w:lang w:eastAsia="zh-CN"/>
        </w:rPr>
        <w:t>Thales</w:t>
      </w:r>
    </w:p>
    <w:p w14:paraId="0A3E832F" w14:textId="05E5345C" w:rsidR="00FA373F" w:rsidRDefault="00FA373F" w:rsidP="0034607A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Theme="minorEastAsia" w:hAnsi="Arial" w:hint="eastAsia"/>
          <w:b/>
          <w:lang w:eastAsia="zh-CN"/>
        </w:rPr>
        <w:t>pCR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Theme="minorEastAsia" w:hAnsi="Arial"/>
          <w:b/>
          <w:lang w:eastAsia="zh-CN"/>
        </w:rPr>
        <w:t xml:space="preserve">for </w:t>
      </w:r>
      <w:r>
        <w:rPr>
          <w:rFonts w:ascii="Arial" w:eastAsiaTheme="minorEastAsia" w:hAnsi="Arial" w:hint="eastAsia"/>
          <w:b/>
          <w:lang w:eastAsia="zh-CN"/>
        </w:rPr>
        <w:t xml:space="preserve">adding </w:t>
      </w:r>
      <w:r w:rsidR="005163AE">
        <w:rPr>
          <w:rFonts w:ascii="Arial" w:eastAsiaTheme="minorEastAsia" w:hAnsi="Arial"/>
          <w:b/>
          <w:lang w:eastAsia="zh-CN"/>
        </w:rPr>
        <w:t>solution</w:t>
      </w:r>
      <w:r>
        <w:rPr>
          <w:rFonts w:ascii="Arial" w:eastAsiaTheme="minorEastAsia" w:hAnsi="Arial"/>
          <w:b/>
          <w:lang w:eastAsia="zh-CN"/>
        </w:rPr>
        <w:t xml:space="preserve"> for key </w:t>
      </w:r>
      <w:r w:rsidR="005163AE">
        <w:rPr>
          <w:rFonts w:ascii="Arial" w:eastAsiaTheme="minorEastAsia" w:hAnsi="Arial"/>
          <w:b/>
          <w:lang w:eastAsia="zh-CN"/>
        </w:rPr>
        <w:t>issue</w:t>
      </w:r>
      <w:r w:rsidR="00F82AA3">
        <w:rPr>
          <w:rFonts w:ascii="Arial" w:eastAsiaTheme="minorEastAsia" w:hAnsi="Arial"/>
          <w:b/>
          <w:lang w:eastAsia="zh-CN"/>
        </w:rPr>
        <w:t xml:space="preserve"> #7.</w:t>
      </w:r>
      <w:r w:rsidR="0034607A">
        <w:rPr>
          <w:rFonts w:ascii="Arial" w:eastAsiaTheme="minorEastAsia" w:hAnsi="Arial"/>
          <w:b/>
          <w:lang w:eastAsia="zh-CN"/>
        </w:rPr>
        <w:t>2:</w:t>
      </w:r>
      <w:r w:rsidR="00F82AA3">
        <w:rPr>
          <w:rFonts w:ascii="Arial" w:eastAsiaTheme="minorEastAsia" w:hAnsi="Arial"/>
          <w:b/>
          <w:lang w:eastAsia="zh-CN"/>
        </w:rPr>
        <w:t xml:space="preserve"> </w:t>
      </w:r>
      <w:r w:rsidR="0034607A">
        <w:rPr>
          <w:rFonts w:ascii="Arial" w:eastAsiaTheme="minorEastAsia" w:hAnsi="Arial"/>
          <w:b/>
          <w:lang w:eastAsia="zh-CN"/>
        </w:rPr>
        <w:t>Concealing permanent or long-term subscriber identifier</w:t>
      </w:r>
      <w:r>
        <w:rPr>
          <w:rFonts w:ascii="Arial" w:eastAsiaTheme="minorEastAsia" w:hAnsi="Arial"/>
          <w:b/>
          <w:lang w:eastAsia="zh-CN"/>
        </w:rPr>
        <w:t xml:space="preserve"> </w:t>
      </w:r>
      <w:r w:rsidR="005B0A9E">
        <w:rPr>
          <w:rFonts w:ascii="Arial" w:eastAsiaTheme="minorEastAsia" w:hAnsi="Arial"/>
          <w:b/>
          <w:lang w:eastAsia="zh-CN"/>
        </w:rPr>
        <w:t>with opportunistic encryption</w:t>
      </w:r>
    </w:p>
    <w:p w14:paraId="1B3B51BB" w14:textId="77777777" w:rsidR="00FA373F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14:paraId="4DBB3A7D" w14:textId="6DD2757A" w:rsidR="00FA373F" w:rsidRPr="00BE6BFC" w:rsidRDefault="00FA373F" w:rsidP="00CD366C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 w:rsidRPr="00CD366C">
        <w:rPr>
          <w:rFonts w:ascii="Arial" w:eastAsia="MS Mincho" w:hAnsi="Arial"/>
          <w:b/>
          <w:lang w:eastAsia="ja-JP"/>
        </w:rPr>
        <w:tab/>
      </w:r>
      <w:r w:rsidR="005163AE" w:rsidRPr="005163AE">
        <w:rPr>
          <w:rFonts w:ascii="Arial" w:eastAsiaTheme="minorEastAsia" w:hAnsi="Arial"/>
          <w:b/>
          <w:lang w:eastAsia="zh-CN"/>
        </w:rPr>
        <w:t>8.6.7</w:t>
      </w:r>
      <w:r w:rsidR="005163AE" w:rsidRPr="005163AE">
        <w:rPr>
          <w:rFonts w:ascii="Arial" w:eastAsiaTheme="minorEastAsia" w:hAnsi="Arial"/>
          <w:b/>
          <w:lang w:eastAsia="zh-CN"/>
        </w:rPr>
        <w:tab/>
        <w:t>Subscription privacy</w:t>
      </w:r>
    </w:p>
    <w:p w14:paraId="22BFB929" w14:textId="77777777" w:rsidR="00FA373F" w:rsidRPr="00F879F3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Architecture and Security </w:t>
      </w:r>
      <w:proofErr w:type="gramStart"/>
      <w:r>
        <w:rPr>
          <w:rFonts w:ascii="Arial" w:eastAsia="MS Mincho" w:hAnsi="Arial"/>
          <w:b/>
          <w:lang w:eastAsia="ja-JP"/>
        </w:rPr>
        <w:t>For</w:t>
      </w:r>
      <w:proofErr w:type="gramEnd"/>
      <w:r>
        <w:rPr>
          <w:rFonts w:ascii="Arial" w:eastAsia="MS Mincho" w:hAnsi="Arial"/>
          <w:b/>
          <w:lang w:eastAsia="ja-JP"/>
        </w:rPr>
        <w:t xml:space="preserve"> Next Generation System / Rel-1</w:t>
      </w:r>
      <w:r>
        <w:rPr>
          <w:rFonts w:ascii="Arial" w:eastAsiaTheme="minorEastAsia" w:hAnsi="Arial" w:hint="eastAsia"/>
          <w:b/>
          <w:lang w:eastAsia="zh-CN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1977181B" w14:textId="4C141488" w:rsidR="005163AE" w:rsidRDefault="00FA373F" w:rsidP="005163AE">
      <w:pPr>
        <w:spacing w:before="120" w:after="0"/>
        <w:ind w:left="2127" w:hanging="2127"/>
        <w:rPr>
          <w:ins w:id="4" w:author="Renaud" w:date="2016-10-27T22:21:00Z"/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5" w:name="OLE_LINK5"/>
      <w:bookmarkStart w:id="6" w:name="OLE_LINK6"/>
      <w:bookmarkStart w:id="7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bookmarkStart w:id="8" w:name="OLE_LINK173"/>
      <w:bookmarkStart w:id="9" w:name="OLE_LINK174"/>
      <w:r>
        <w:rPr>
          <w:rFonts w:ascii="Arial" w:eastAsiaTheme="minorEastAsia" w:hAnsi="Arial"/>
          <w:i/>
          <w:lang w:eastAsia="zh-CN"/>
        </w:rPr>
        <w:t>a solu</w:t>
      </w:r>
      <w:r w:rsidR="007352F1">
        <w:rPr>
          <w:rFonts w:ascii="Arial" w:eastAsiaTheme="minorEastAsia" w:hAnsi="Arial"/>
          <w:i/>
          <w:lang w:eastAsia="zh-CN"/>
        </w:rPr>
        <w:t>tion dealing with the key issue</w:t>
      </w:r>
      <w:r>
        <w:rPr>
          <w:rFonts w:ascii="Arial" w:eastAsiaTheme="minorEastAsia" w:hAnsi="Arial"/>
          <w:i/>
          <w:lang w:eastAsia="zh-CN"/>
        </w:rPr>
        <w:t xml:space="preserve"> #7.</w:t>
      </w:r>
      <w:r w:rsidR="005B0A9E">
        <w:rPr>
          <w:rFonts w:ascii="Arial" w:eastAsiaTheme="minorEastAsia" w:hAnsi="Arial"/>
          <w:i/>
          <w:lang w:eastAsia="zh-CN"/>
        </w:rPr>
        <w:t>2</w:t>
      </w:r>
      <w:r>
        <w:rPr>
          <w:rFonts w:ascii="Arial" w:eastAsiaTheme="minorEastAsia" w:hAnsi="Arial"/>
          <w:i/>
          <w:lang w:eastAsia="zh-CN"/>
        </w:rPr>
        <w:t xml:space="preserve"> “</w:t>
      </w:r>
      <w:r w:rsidR="007352F1">
        <w:rPr>
          <w:rFonts w:ascii="Arial" w:eastAsiaTheme="minorEastAsia" w:hAnsi="Arial"/>
          <w:i/>
          <w:lang w:eastAsia="zh-CN"/>
        </w:rPr>
        <w:t xml:space="preserve">Concealing permanent </w:t>
      </w:r>
      <w:bookmarkStart w:id="10" w:name="_GoBack"/>
      <w:bookmarkEnd w:id="10"/>
      <w:r w:rsidR="005B0A9E" w:rsidRPr="005B0A9E">
        <w:rPr>
          <w:rFonts w:ascii="Arial" w:eastAsiaTheme="minorEastAsia" w:hAnsi="Arial"/>
          <w:i/>
          <w:lang w:eastAsia="zh-CN"/>
        </w:rPr>
        <w:t>or long-term subscriber identifier</w:t>
      </w:r>
      <w:r>
        <w:rPr>
          <w:rFonts w:ascii="Arial" w:eastAsiaTheme="minorEastAsia" w:hAnsi="Arial"/>
          <w:i/>
          <w:lang w:eastAsia="zh-CN"/>
        </w:rPr>
        <w:t>”</w:t>
      </w:r>
      <w:bookmarkEnd w:id="5"/>
      <w:bookmarkEnd w:id="6"/>
      <w:bookmarkEnd w:id="7"/>
      <w:bookmarkEnd w:id="8"/>
      <w:bookmarkEnd w:id="9"/>
      <w:r w:rsidR="005B0A9E">
        <w:rPr>
          <w:rFonts w:ascii="Arial" w:eastAsiaTheme="minorEastAsia" w:hAnsi="Arial"/>
          <w:i/>
          <w:lang w:eastAsia="zh-CN"/>
        </w:rPr>
        <w:t>.</w:t>
      </w:r>
      <w:ins w:id="11" w:author="Renaud" w:date="2016-10-27T22:21:00Z">
        <w:r w:rsidR="005163AE">
          <w:rPr>
            <w:rFonts w:ascii="Arial" w:eastAsiaTheme="minorEastAsia" w:hAnsi="Arial"/>
            <w:i/>
            <w:lang w:eastAsia="zh-CN"/>
          </w:rPr>
          <w:t xml:space="preserve"> This is the revised version of S3-161405 which was postponed after SA3#84b meeting. It takes into account the feedback from the conference</w:t>
        </w:r>
        <w:r w:rsidR="005163AE" w:rsidRPr="00366C3F">
          <w:rPr>
            <w:rFonts w:ascii="Arial" w:eastAsiaTheme="minorEastAsia" w:hAnsi="Arial"/>
            <w:i/>
            <w:lang w:eastAsia="zh-CN"/>
          </w:rPr>
          <w:t xml:space="preserve"> </w:t>
        </w:r>
        <w:r w:rsidR="005163AE">
          <w:rPr>
            <w:rFonts w:ascii="Arial" w:eastAsiaTheme="minorEastAsia" w:hAnsi="Arial"/>
            <w:i/>
            <w:lang w:eastAsia="zh-CN"/>
          </w:rPr>
          <w:t>call #10.</w:t>
        </w:r>
      </w:ins>
    </w:p>
    <w:p w14:paraId="302F1504" w14:textId="074C697A" w:rsidR="00FA373F" w:rsidRDefault="00FA373F" w:rsidP="005B0A9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1945F9FF" w14:textId="77777777" w:rsidR="00FA373F" w:rsidRDefault="00FA373F" w:rsidP="00FA373F">
      <w:pPr>
        <w:pStyle w:val="Titre1"/>
      </w:pPr>
      <w:r>
        <w:t xml:space="preserve">Introduction </w:t>
      </w:r>
    </w:p>
    <w:p w14:paraId="2C946050" w14:textId="2B4E8B9C" w:rsidR="00FA373F" w:rsidRDefault="00FA373F" w:rsidP="00D84D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 proposes</w:t>
      </w:r>
      <w:r>
        <w:rPr>
          <w:rFonts w:eastAsiaTheme="minorEastAsia"/>
          <w:lang w:eastAsia="zh-CN"/>
        </w:rPr>
        <w:t xml:space="preserve"> to add the following solution to answer key issue #7.</w:t>
      </w:r>
      <w:r w:rsidR="00D84D5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ins w:id="12" w:author="Renaud" w:date="2016-10-27T22:26:00Z">
        <w:r w:rsidR="003B447C">
          <w:rPr>
            <w:rFonts w:eastAsiaTheme="minorEastAsia"/>
            <w:lang w:eastAsia="zh-CN"/>
          </w:rPr>
          <w:t xml:space="preserve"> This solution may also address the key issue that </w:t>
        </w:r>
      </w:ins>
      <w:ins w:id="13" w:author="Renaud" w:date="2016-10-27T22:27:00Z">
        <w:r w:rsidR="003B447C">
          <w:rPr>
            <w:rFonts w:eastAsiaTheme="minorEastAsia"/>
            <w:lang w:eastAsia="zh-CN"/>
          </w:rPr>
          <w:t xml:space="preserve">should be added in accordance with the EN of </w:t>
        </w:r>
        <w:r w:rsidR="003B447C" w:rsidRPr="003B447C">
          <w:rPr>
            <w:rFonts w:eastAsiaTheme="minorEastAsia"/>
            <w:lang w:eastAsia="zh-CN"/>
          </w:rPr>
          <w:t>5.7.4.3 “The exposure of HPLMN’s routing information (e.g. MCC and MNC in case of IMSI) will be dealt with in a new KI.”</w:t>
        </w:r>
      </w:ins>
    </w:p>
    <w:p w14:paraId="191B2DA8" w14:textId="2F4B7015" w:rsidR="00D5450C" w:rsidRDefault="00D5450C" w:rsidP="007E78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solution consists in implementing an opportunistic encryption between a UE and a </w:t>
      </w:r>
      <w:proofErr w:type="spellStart"/>
      <w:r w:rsidRPr="007E7836">
        <w:rPr>
          <w:rFonts w:eastAsiaTheme="minorEastAsia"/>
          <w:lang w:eastAsia="zh-CN"/>
        </w:rPr>
        <w:t>gNB</w:t>
      </w:r>
      <w:proofErr w:type="spellEnd"/>
      <w:r w:rsidRPr="007E7836">
        <w:rPr>
          <w:rFonts w:eastAsiaTheme="minorEastAsia"/>
          <w:lang w:eastAsia="zh-CN"/>
        </w:rPr>
        <w:t xml:space="preserve"> </w:t>
      </w:r>
      <w:r w:rsidR="007E7836">
        <w:rPr>
          <w:rFonts w:eastAsiaTheme="minorEastAsia"/>
          <w:lang w:eastAsia="zh-CN"/>
        </w:rPr>
        <w:t>to protect the exchange of</w:t>
      </w:r>
      <w:r w:rsidR="00121A75" w:rsidRPr="007E7836">
        <w:rPr>
          <w:rFonts w:eastAsiaTheme="minorEastAsia"/>
          <w:lang w:eastAsia="zh-CN"/>
        </w:rPr>
        <w:t xml:space="preserve"> the permanent subscriber </w:t>
      </w:r>
      <w:r w:rsidR="007E7836">
        <w:rPr>
          <w:rFonts w:eastAsiaTheme="minorEastAsia"/>
          <w:lang w:eastAsia="zh-CN"/>
        </w:rPr>
        <w:t>i</w:t>
      </w:r>
      <w:r w:rsidR="00121A75" w:rsidRPr="007E7836">
        <w:rPr>
          <w:rFonts w:eastAsiaTheme="minorEastAsia"/>
          <w:lang w:eastAsia="zh-CN"/>
        </w:rPr>
        <w:t>dentifier (</w:t>
      </w:r>
      <w:r w:rsidRPr="007E7836">
        <w:rPr>
          <w:rFonts w:eastAsiaTheme="minorEastAsia"/>
          <w:lang w:eastAsia="zh-CN"/>
        </w:rPr>
        <w:t>IMSI</w:t>
      </w:r>
      <w:r w:rsidR="007E7836" w:rsidRPr="007E783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25A4FF26" w14:textId="1A7FAC61" w:rsidR="00D5450C" w:rsidRDefault="00D5450C" w:rsidP="00DF7F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opportunistic algorith</w:t>
      </w:r>
      <w:r w:rsidR="00DF7F83">
        <w:rPr>
          <w:rFonts w:eastAsiaTheme="minorEastAsia"/>
          <w:lang w:eastAsia="zh-CN"/>
        </w:rPr>
        <w:t>m could be based on</w:t>
      </w:r>
      <w:r>
        <w:rPr>
          <w:rFonts w:eastAsiaTheme="minorEastAsia"/>
          <w:lang w:eastAsia="zh-CN"/>
        </w:rPr>
        <w:t xml:space="preserve"> </w:t>
      </w:r>
      <w:proofErr w:type="spellStart"/>
      <w:r w:rsidR="00DF7F83">
        <w:rPr>
          <w:rFonts w:eastAsiaTheme="minorEastAsia"/>
          <w:lang w:eastAsia="zh-CN"/>
        </w:rPr>
        <w:t>Diffie</w:t>
      </w:r>
      <w:proofErr w:type="spellEnd"/>
      <w:r w:rsidR="00DF7F83">
        <w:rPr>
          <w:rFonts w:eastAsiaTheme="minorEastAsia"/>
          <w:lang w:eastAsia="zh-CN"/>
        </w:rPr>
        <w:t xml:space="preserve">-Hellman or on </w:t>
      </w:r>
      <w:r>
        <w:rPr>
          <w:rFonts w:eastAsiaTheme="minorEastAsia"/>
          <w:lang w:eastAsia="zh-CN"/>
        </w:rPr>
        <w:t>secret key generation</w:t>
      </w:r>
      <w:r w:rsidR="00DF7F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that uses the channel estimation</w:t>
      </w:r>
      <w:r w:rsidR="009640E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such as presented in </w:t>
      </w:r>
      <w:r w:rsidRPr="00F82AA3">
        <w:rPr>
          <w:rFonts w:eastAsiaTheme="minorEastAsia"/>
          <w:lang w:eastAsia="zh-CN"/>
        </w:rPr>
        <w:t>S3</w:t>
      </w:r>
      <w:r>
        <w:rPr>
          <w:rFonts w:eastAsiaTheme="minorEastAsia"/>
          <w:lang w:eastAsia="zh-CN"/>
        </w:rPr>
        <w:noBreakHyphen/>
      </w:r>
      <w:r w:rsidRPr="00F82AA3">
        <w:rPr>
          <w:rFonts w:eastAsiaTheme="minorEastAsia"/>
          <w:lang w:eastAsia="zh-CN"/>
        </w:rPr>
        <w:t>152075</w:t>
      </w:r>
      <w:r>
        <w:rPr>
          <w:rFonts w:eastAsiaTheme="minorEastAsia"/>
          <w:lang w:eastAsia="zh-CN"/>
        </w:rPr>
        <w:t xml:space="preserve"> (during SA3#80) and </w:t>
      </w:r>
      <w:r w:rsidRPr="00D5450C">
        <w:rPr>
          <w:rFonts w:eastAsiaTheme="minorEastAsia"/>
          <w:lang w:eastAsia="zh-CN"/>
        </w:rPr>
        <w:t>S3-160267</w:t>
      </w:r>
      <w:r>
        <w:rPr>
          <w:rFonts w:eastAsiaTheme="minorEastAsia"/>
          <w:lang w:eastAsia="zh-CN"/>
        </w:rPr>
        <w:t xml:space="preserve"> (during SA3#82).</w:t>
      </w:r>
    </w:p>
    <w:p w14:paraId="533FAB23" w14:textId="77777777" w:rsidR="00FA373F" w:rsidRDefault="00FA373F" w:rsidP="00FA373F">
      <w:pPr>
        <w:pStyle w:val="Titre1"/>
      </w:pPr>
      <w:r>
        <w:t xml:space="preserve">Proposed </w:t>
      </w:r>
      <w:proofErr w:type="spellStart"/>
      <w:r>
        <w:t>pCR</w:t>
      </w:r>
      <w:proofErr w:type="spellEnd"/>
    </w:p>
    <w:p w14:paraId="4C9541E5" w14:textId="77777777" w:rsidR="00FA373F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14" w:name="OLE_LINK198"/>
      <w:bookmarkStart w:id="15" w:name="OLE_LINK199"/>
      <w:bookmarkStart w:id="16" w:name="OLE_LINK200"/>
      <w:bookmarkStart w:id="17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START OF CHANGE</w:t>
      </w:r>
      <w:r>
        <w:rPr>
          <w:rFonts w:cs="Arial"/>
          <w:noProof/>
          <w:sz w:val="44"/>
          <w:szCs w:val="44"/>
        </w:rPr>
        <w:tab/>
        <w:t>***</w:t>
      </w:r>
    </w:p>
    <w:p w14:paraId="150DC26A" w14:textId="3D8C97BB" w:rsidR="00FA373F" w:rsidRDefault="00FA373F" w:rsidP="00C708BC">
      <w:pPr>
        <w:pStyle w:val="Titre4"/>
        <w:jc w:val="both"/>
      </w:pPr>
      <w:bookmarkStart w:id="18" w:name="_Toc450799727"/>
      <w:bookmarkStart w:id="19" w:name="_Toc452622496"/>
      <w:bookmarkStart w:id="20" w:name="_Toc452659558"/>
      <w:bookmarkStart w:id="21" w:name="_Toc452659971"/>
      <w:bookmarkStart w:id="22" w:name="_Toc452660390"/>
      <w:bookmarkStart w:id="23" w:name="_Toc452662538"/>
      <w:bookmarkStart w:id="24" w:name="_Toc452966649"/>
      <w:bookmarkStart w:id="25" w:name="_Toc452967066"/>
      <w:bookmarkStart w:id="26" w:name="_Toc452967480"/>
      <w:bookmarkStart w:id="27" w:name="_Toc452967893"/>
      <w:bookmarkStart w:id="28" w:name="_Toc452970202"/>
      <w:bookmarkStart w:id="29" w:name="_Toc457918330"/>
      <w:bookmarkStart w:id="30" w:name="_Toc457919398"/>
      <w:bookmarkStart w:id="31" w:name="_Toc457920108"/>
      <w:bookmarkStart w:id="32" w:name="_Toc452659414"/>
      <w:bookmarkStart w:id="33" w:name="_Toc452659827"/>
      <w:bookmarkStart w:id="34" w:name="_Toc452660246"/>
      <w:bookmarkStart w:id="35" w:name="_Toc452662394"/>
      <w:bookmarkStart w:id="36" w:name="_Toc452966505"/>
      <w:bookmarkStart w:id="37" w:name="_Toc452966922"/>
      <w:bookmarkStart w:id="38" w:name="_Toc452967336"/>
      <w:bookmarkStart w:id="39" w:name="_Toc452967749"/>
      <w:bookmarkStart w:id="40" w:name="_Toc452970058"/>
      <w:bookmarkStart w:id="41" w:name="_Toc453242622"/>
      <w:bookmarkEnd w:id="14"/>
      <w:bookmarkEnd w:id="15"/>
      <w:bookmarkEnd w:id="16"/>
      <w:r>
        <w:t>5.7.4</w:t>
      </w:r>
      <w:proofErr w:type="gramStart"/>
      <w:r>
        <w:t>.z</w:t>
      </w:r>
      <w:proofErr w:type="gramEnd"/>
      <w:r>
        <w:tab/>
        <w:t xml:space="preserve">Solution #7.z: 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C708BC">
        <w:t>Opportunistic encryption for IMSI exchange</w:t>
      </w:r>
    </w:p>
    <w:p w14:paraId="4BE81647" w14:textId="77777777" w:rsidR="00FA373F" w:rsidRDefault="00FA373F" w:rsidP="00FA373F">
      <w:pPr>
        <w:pStyle w:val="Titre5"/>
      </w:pPr>
      <w:bookmarkStart w:id="42" w:name="_Toc450799728"/>
      <w:bookmarkStart w:id="43" w:name="_Toc452622497"/>
      <w:bookmarkStart w:id="44" w:name="_Toc452659559"/>
      <w:bookmarkStart w:id="45" w:name="_Toc452659972"/>
      <w:bookmarkStart w:id="46" w:name="_Toc452660391"/>
      <w:bookmarkStart w:id="47" w:name="_Toc452662539"/>
      <w:bookmarkStart w:id="48" w:name="_Toc452966650"/>
      <w:bookmarkStart w:id="49" w:name="_Toc452967067"/>
      <w:bookmarkStart w:id="50" w:name="_Toc452967481"/>
      <w:bookmarkStart w:id="51" w:name="_Toc452967894"/>
      <w:bookmarkStart w:id="52" w:name="_Toc452970203"/>
      <w:bookmarkStart w:id="53" w:name="_Toc457918331"/>
      <w:bookmarkStart w:id="54" w:name="_Toc457919399"/>
      <w:bookmarkStart w:id="55" w:name="_Toc457920109"/>
      <w:r>
        <w:t>5.7.4</w:t>
      </w:r>
      <w:proofErr w:type="gramStart"/>
      <w:r>
        <w:t>.z.1</w:t>
      </w:r>
      <w:proofErr w:type="gramEnd"/>
      <w:r>
        <w:tab/>
        <w:t>Introduction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 xml:space="preserve">  </w:t>
      </w:r>
    </w:p>
    <w:p w14:paraId="21AB7D5C" w14:textId="5C4C5FAD" w:rsidR="00FA373F" w:rsidRDefault="00FA373F" w:rsidP="005B0A9E">
      <w:pPr>
        <w:pStyle w:val="EditorsNote0"/>
        <w:ind w:left="851"/>
        <w:jc w:val="both"/>
        <w:rPr>
          <w:ins w:id="56" w:author="Renaud" w:date="2016-10-27T22:24:00Z"/>
          <w:rFonts w:eastAsiaTheme="minorEastAsia"/>
          <w:color w:val="auto"/>
          <w:lang w:eastAsia="zh-CN"/>
        </w:rPr>
      </w:pPr>
      <w:r w:rsidRPr="00615B3F">
        <w:rPr>
          <w:rFonts w:eastAsiaTheme="minorEastAsia"/>
          <w:color w:val="auto"/>
          <w:lang w:eastAsia="zh-CN"/>
        </w:rPr>
        <w:t>This solution addresses key issues #7.</w:t>
      </w:r>
      <w:r w:rsidR="005B0A9E">
        <w:rPr>
          <w:rFonts w:eastAsiaTheme="minor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zh-CN"/>
        </w:rPr>
        <w:t>.</w:t>
      </w:r>
    </w:p>
    <w:p w14:paraId="12C57C84" w14:textId="0B8FE5ED" w:rsidR="003B447C" w:rsidRPr="003B447C" w:rsidRDefault="003B447C" w:rsidP="003B447C">
      <w:pPr>
        <w:pStyle w:val="EditorsNote0"/>
        <w:overflowPunct/>
        <w:autoSpaceDE/>
        <w:autoSpaceDN/>
        <w:adjustRightInd/>
        <w:textAlignment w:val="auto"/>
        <w:rPr>
          <w:lang w:val="en-US" w:eastAsia="x-none"/>
        </w:rPr>
      </w:pPr>
      <w:ins w:id="57" w:author="Renaud" w:date="2016-10-27T22:24:00Z">
        <w:r>
          <w:rPr>
            <w:lang w:val="en-US" w:eastAsia="x-none"/>
          </w:rPr>
          <w:t xml:space="preserve">Editor's note: </w:t>
        </w:r>
      </w:ins>
      <w:ins w:id="58" w:author="Renaud" w:date="2016-10-27T22:25:00Z">
        <w:r>
          <w:rPr>
            <w:lang w:val="en-US" w:eastAsia="x-none"/>
          </w:rPr>
          <w:t xml:space="preserve">This solution may also address the key issue planned in the EN of </w:t>
        </w:r>
      </w:ins>
      <w:ins w:id="59" w:author="Renaud" w:date="2016-10-27T22:26:00Z">
        <w:r w:rsidRPr="003B447C">
          <w:rPr>
            <w:lang w:val="en-US" w:eastAsia="x-none"/>
          </w:rPr>
          <w:t>5.7.4.3 “The exposure of HPLMN’s routing information (e.g. MCC and MNC in case of IMSI) will be dealt with in a new KI”</w:t>
        </w:r>
      </w:ins>
      <w:ins w:id="60" w:author="Renaud" w:date="2016-10-27T22:27:00Z">
        <w:r>
          <w:rPr>
            <w:lang w:val="en-US" w:eastAsia="x-none"/>
          </w:rPr>
          <w:t>.</w:t>
        </w:r>
      </w:ins>
    </w:p>
    <w:p w14:paraId="29C5C572" w14:textId="77777777" w:rsidR="00FA373F" w:rsidRDefault="00FA373F" w:rsidP="00FA373F">
      <w:pPr>
        <w:pStyle w:val="Titre5"/>
      </w:pPr>
      <w:bookmarkStart w:id="61" w:name="_Toc450799729"/>
      <w:bookmarkStart w:id="62" w:name="_Toc452622498"/>
      <w:bookmarkStart w:id="63" w:name="_Toc452659560"/>
      <w:bookmarkStart w:id="64" w:name="_Toc452659973"/>
      <w:bookmarkStart w:id="65" w:name="_Toc452660392"/>
      <w:bookmarkStart w:id="66" w:name="_Toc452662540"/>
      <w:bookmarkStart w:id="67" w:name="_Toc452966651"/>
      <w:bookmarkStart w:id="68" w:name="_Toc452967068"/>
      <w:bookmarkStart w:id="69" w:name="_Toc452967482"/>
      <w:bookmarkStart w:id="70" w:name="_Toc452967895"/>
      <w:bookmarkStart w:id="71" w:name="_Toc452970204"/>
      <w:bookmarkStart w:id="72" w:name="_Toc457918332"/>
      <w:bookmarkStart w:id="73" w:name="_Toc457919400"/>
      <w:bookmarkStart w:id="74" w:name="_Toc457920110"/>
      <w:r>
        <w:t>5.7.4</w:t>
      </w:r>
      <w:proofErr w:type="gramStart"/>
      <w:r>
        <w:t>.z.2</w:t>
      </w:r>
      <w:proofErr w:type="gramEnd"/>
      <w:r>
        <w:tab/>
        <w:t>Solution details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t xml:space="preserve">  </w:t>
      </w:r>
    </w:p>
    <w:p w14:paraId="78FF4B7B" w14:textId="3C94790A" w:rsidR="005B0A9E" w:rsidRDefault="00C708BC" w:rsidP="007E783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5B0A9E">
        <w:rPr>
          <w:rFonts w:eastAsiaTheme="minorEastAsia"/>
          <w:lang w:eastAsia="zh-CN"/>
        </w:rPr>
        <w:t xml:space="preserve"> this solution </w:t>
      </w:r>
      <w:r w:rsidR="00EB31FA">
        <w:rPr>
          <w:rFonts w:eastAsiaTheme="minorEastAsia"/>
          <w:lang w:eastAsia="zh-CN"/>
        </w:rPr>
        <w:t xml:space="preserve">the </w:t>
      </w:r>
      <w:r w:rsidR="005B0A9E">
        <w:rPr>
          <w:rFonts w:eastAsiaTheme="minorEastAsia"/>
          <w:lang w:eastAsia="zh-CN"/>
        </w:rPr>
        <w:t xml:space="preserve">UE and the </w:t>
      </w:r>
      <w:proofErr w:type="spellStart"/>
      <w:r w:rsidR="005B0A9E">
        <w:rPr>
          <w:rFonts w:eastAsiaTheme="minorEastAsia"/>
          <w:lang w:eastAsia="zh-CN"/>
        </w:rPr>
        <w:t>gNB</w:t>
      </w:r>
      <w:proofErr w:type="spellEnd"/>
      <w:r w:rsidR="005B0A9E">
        <w:rPr>
          <w:rFonts w:eastAsiaTheme="minorEastAsia"/>
          <w:lang w:eastAsia="zh-CN"/>
        </w:rPr>
        <w:t xml:space="preserve"> use opportunistic encryption in order to exchange the IMSI</w:t>
      </w:r>
      <w:r w:rsidR="00121A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when it is </w:t>
      </w:r>
      <w:r w:rsidR="00EB31FA">
        <w:rPr>
          <w:rFonts w:eastAsiaTheme="minorEastAsia"/>
          <w:lang w:eastAsia="zh-CN"/>
        </w:rPr>
        <w:t xml:space="preserve">strictly </w:t>
      </w:r>
      <w:r>
        <w:rPr>
          <w:rFonts w:eastAsiaTheme="minorEastAsia"/>
          <w:lang w:eastAsia="zh-CN"/>
        </w:rPr>
        <w:t>necessary</w:t>
      </w:r>
      <w:r w:rsidR="005B0A9E">
        <w:rPr>
          <w:rFonts w:eastAsiaTheme="minorEastAsia"/>
          <w:lang w:eastAsia="zh-CN"/>
        </w:rPr>
        <w:t>.</w:t>
      </w:r>
      <w:r w:rsidR="00EB31FA">
        <w:rPr>
          <w:rFonts w:eastAsiaTheme="minorEastAsia"/>
          <w:lang w:eastAsia="zh-CN"/>
        </w:rPr>
        <w:t xml:space="preserve"> It is thus assumed th</w:t>
      </w:r>
      <w:r w:rsidR="0066492A">
        <w:rPr>
          <w:rFonts w:eastAsiaTheme="minorEastAsia"/>
          <w:lang w:eastAsia="zh-CN"/>
        </w:rPr>
        <w:t xml:space="preserve">at a previous </w:t>
      </w:r>
      <w:r w:rsidR="002A64E6">
        <w:rPr>
          <w:rFonts w:eastAsiaTheme="minorEastAsia"/>
          <w:lang w:eastAsia="zh-CN"/>
        </w:rPr>
        <w:t xml:space="preserve">attempt with </w:t>
      </w:r>
      <w:r w:rsidR="0066492A">
        <w:rPr>
          <w:rFonts w:eastAsiaTheme="minorEastAsia"/>
          <w:lang w:eastAsia="zh-CN"/>
        </w:rPr>
        <w:t>a temporary identifier has failed</w:t>
      </w:r>
      <w:r w:rsidR="004268F5">
        <w:rPr>
          <w:rFonts w:eastAsiaTheme="minorEastAsia"/>
          <w:lang w:eastAsia="zh-CN"/>
        </w:rPr>
        <w:t xml:space="preserve"> as indicated in Figure x (step 1 and 2)</w:t>
      </w:r>
      <w:r w:rsidR="00EB31FA">
        <w:rPr>
          <w:rFonts w:eastAsiaTheme="minorEastAsia"/>
          <w:lang w:eastAsia="zh-CN"/>
        </w:rPr>
        <w:t xml:space="preserve">. </w:t>
      </w:r>
    </w:p>
    <w:p w14:paraId="45E50379" w14:textId="53312A15" w:rsidR="002A64E6" w:rsidRDefault="002A64E6" w:rsidP="00B21577">
      <w:pPr>
        <w:spacing w:after="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avoid a clear text </w:t>
      </w:r>
      <w:r w:rsidRPr="007E7836">
        <w:rPr>
          <w:rFonts w:eastAsiaTheme="minorEastAsia"/>
          <w:lang w:eastAsia="zh-CN"/>
        </w:rPr>
        <w:t>transmission</w:t>
      </w:r>
      <w:r w:rsidR="00121A75" w:rsidRPr="007E7836">
        <w:rPr>
          <w:rFonts w:eastAsiaTheme="minorEastAsia"/>
          <w:lang w:eastAsia="zh-CN"/>
        </w:rPr>
        <w:t xml:space="preserve"> of the IMSI</w:t>
      </w:r>
      <w:r>
        <w:rPr>
          <w:rFonts w:eastAsiaTheme="minorEastAsia"/>
          <w:lang w:eastAsia="zh-CN"/>
        </w:rPr>
        <w:t xml:space="preserve">, the UE can build a secure link over the radio air interface with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It is for further study which opportunistic algorithms can be used by the UE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 Examples of algorithms are:</w:t>
      </w:r>
    </w:p>
    <w:p w14:paraId="7DC32380" w14:textId="77777777" w:rsidR="002A64E6" w:rsidRDefault="002A64E6" w:rsidP="002A64E6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cryptographic</w:t>
      </w:r>
      <w:proofErr w:type="gramEnd"/>
      <w:r>
        <w:rPr>
          <w:rFonts w:eastAsiaTheme="minorEastAsia"/>
          <w:lang w:eastAsia="zh-CN"/>
        </w:rPr>
        <w:t xml:space="preserve"> algorithms based on elliptic curves</w:t>
      </w:r>
      <w:r w:rsidRPr="00D545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such as </w:t>
      </w:r>
      <w:proofErr w:type="spellStart"/>
      <w:r>
        <w:rPr>
          <w:rFonts w:eastAsiaTheme="minorEastAsia"/>
          <w:lang w:eastAsia="zh-CN"/>
        </w:rPr>
        <w:t>Diffie</w:t>
      </w:r>
      <w:proofErr w:type="spellEnd"/>
      <w:r>
        <w:rPr>
          <w:rFonts w:eastAsiaTheme="minorEastAsia"/>
          <w:lang w:eastAsia="zh-CN"/>
        </w:rPr>
        <w:t>-Hellman. This algorithm has the advantage to be well developed but requires high computing capabilities.</w:t>
      </w:r>
    </w:p>
    <w:p w14:paraId="4235F0F1" w14:textId="690033A7" w:rsidR="002A64E6" w:rsidRPr="00D5450C" w:rsidRDefault="002A64E6" w:rsidP="00121A75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lastRenderedPageBreak/>
        <w:t>secret</w:t>
      </w:r>
      <w:proofErr w:type="gramEnd"/>
      <w:r>
        <w:rPr>
          <w:rFonts w:eastAsiaTheme="minorEastAsia"/>
          <w:lang w:eastAsia="zh-CN"/>
        </w:rPr>
        <w:t xml:space="preserve"> key generation that takes advantage of channel randomness to design a key that is shared only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the UE. This algorithm requires less computing capabilities (as it re-uses the channel estimation resource). However, this algorithm </w:t>
      </w:r>
      <w:r w:rsidR="00121A75" w:rsidRPr="007E7836">
        <w:rPr>
          <w:rFonts w:eastAsiaTheme="minorEastAsia"/>
          <w:lang w:eastAsia="zh-CN"/>
        </w:rPr>
        <w:t>mainly applies</w:t>
      </w:r>
      <w:r>
        <w:rPr>
          <w:rFonts w:eastAsiaTheme="minorEastAsia"/>
          <w:lang w:eastAsia="zh-CN"/>
        </w:rPr>
        <w:t xml:space="preserve"> in Time Division Duplex (TDD).</w:t>
      </w:r>
    </w:p>
    <w:p w14:paraId="5564021F" w14:textId="554310BB" w:rsidR="002A64E6" w:rsidRDefault="002A64E6" w:rsidP="00B21577">
      <w:pPr>
        <w:spacing w:after="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information necessary for the setting of such scheme </w:t>
      </w:r>
      <w:r w:rsidR="00B21577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exchanged:</w:t>
      </w:r>
    </w:p>
    <w:p w14:paraId="78B23C65" w14:textId="1582B8CA" w:rsidR="002A64E6" w:rsidRDefault="002A64E6" w:rsidP="004268F5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 w:rsidRPr="00EB31FA">
        <w:rPr>
          <w:rFonts w:eastAsiaTheme="minorEastAsia"/>
          <w:lang w:eastAsia="zh-CN"/>
        </w:rPr>
        <w:t>during</w:t>
      </w:r>
      <w:proofErr w:type="gramEnd"/>
      <w:r w:rsidRPr="00EB31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prior exchanges of the identification procedure (during the attempt</w:t>
      </w:r>
      <w:r w:rsidR="00121A75">
        <w:rPr>
          <w:rFonts w:eastAsiaTheme="minorEastAsia"/>
          <w:lang w:eastAsia="zh-CN"/>
        </w:rPr>
        <w:t xml:space="preserve"> with temporary </w:t>
      </w:r>
      <w:r w:rsidR="00121A75" w:rsidRPr="007E7836">
        <w:rPr>
          <w:rFonts w:eastAsiaTheme="minorEastAsia"/>
          <w:lang w:eastAsia="zh-CN"/>
        </w:rPr>
        <w:t>identifier</w:t>
      </w:r>
      <w:r w:rsidR="004268F5">
        <w:rPr>
          <w:rFonts w:eastAsiaTheme="minorEastAsia"/>
          <w:lang w:eastAsia="zh-CN"/>
        </w:rPr>
        <w:t xml:space="preserve"> step 1 of figure x</w:t>
      </w:r>
      <w:r w:rsidR="00121A75" w:rsidRPr="007E7836">
        <w:rPr>
          <w:rFonts w:eastAsiaTheme="minorEastAsia"/>
          <w:lang w:eastAsia="zh-CN"/>
        </w:rPr>
        <w:t>)</w:t>
      </w:r>
      <w:r w:rsidR="007E7836">
        <w:rPr>
          <w:rFonts w:eastAsiaTheme="minorEastAsia"/>
          <w:lang w:eastAsia="zh-CN"/>
        </w:rPr>
        <w:t>.</w:t>
      </w:r>
      <w:r w:rsidRPr="007E7836">
        <w:rPr>
          <w:rFonts w:eastAsiaTheme="minorEastAsia"/>
          <w:lang w:eastAsia="zh-CN"/>
        </w:rPr>
        <w:t xml:space="preserve"> </w:t>
      </w:r>
      <w:r w:rsidR="007E7836">
        <w:rPr>
          <w:rFonts w:eastAsiaTheme="minorEastAsia"/>
          <w:lang w:eastAsia="zh-CN"/>
        </w:rPr>
        <w:t>T</w:t>
      </w:r>
      <w:r w:rsidRPr="007E7836">
        <w:rPr>
          <w:rFonts w:eastAsiaTheme="minorEastAsia"/>
          <w:lang w:eastAsia="zh-CN"/>
        </w:rPr>
        <w:t>his</w:t>
      </w:r>
      <w:r>
        <w:rPr>
          <w:rFonts w:eastAsiaTheme="minorEastAsia"/>
          <w:lang w:eastAsia="zh-CN"/>
        </w:rPr>
        <w:t xml:space="preserve"> solution increases signalling but enables a faster computation of the algorithm in case of IMSI transfer.</w:t>
      </w:r>
    </w:p>
    <w:p w14:paraId="68C3E66D" w14:textId="52F7E311" w:rsidR="002A64E6" w:rsidRPr="00EB31FA" w:rsidRDefault="002A64E6" w:rsidP="007E7836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in</w:t>
      </w:r>
      <w:proofErr w:type="gramEnd"/>
      <w:r>
        <w:rPr>
          <w:rFonts w:eastAsiaTheme="minorEastAsia"/>
          <w:lang w:eastAsia="zh-CN"/>
        </w:rPr>
        <w:t xml:space="preserve"> a specific procedure after the fail</w:t>
      </w:r>
      <w:r w:rsidR="00121A75">
        <w:rPr>
          <w:rFonts w:eastAsiaTheme="minorEastAsia"/>
          <w:lang w:eastAsia="zh-CN"/>
        </w:rPr>
        <w:t xml:space="preserve">ure of the temporary </w:t>
      </w:r>
      <w:r w:rsidR="00121A75" w:rsidRPr="007E7836">
        <w:rPr>
          <w:rFonts w:eastAsiaTheme="minorEastAsia"/>
          <w:lang w:eastAsia="zh-CN"/>
        </w:rPr>
        <w:t>identifier</w:t>
      </w:r>
      <w:r w:rsidR="004268F5">
        <w:rPr>
          <w:rFonts w:eastAsiaTheme="minorEastAsia"/>
          <w:lang w:eastAsia="zh-CN"/>
        </w:rPr>
        <w:t xml:space="preserve"> corresponding to step 3 of figure x</w:t>
      </w:r>
      <w:r w:rsidR="007E7836" w:rsidRPr="007E7836">
        <w:rPr>
          <w:rFonts w:eastAsiaTheme="minorEastAsia"/>
          <w:lang w:eastAsia="zh-CN"/>
        </w:rPr>
        <w:t>.</w:t>
      </w:r>
      <w:r w:rsidR="00121A75" w:rsidRPr="007E7836">
        <w:rPr>
          <w:rFonts w:eastAsiaTheme="minorEastAsia"/>
          <w:lang w:eastAsia="zh-CN"/>
        </w:rPr>
        <w:t xml:space="preserve"> </w:t>
      </w:r>
      <w:r w:rsidR="007E7836" w:rsidRPr="007E7836">
        <w:rPr>
          <w:rFonts w:eastAsiaTheme="minorEastAsia"/>
          <w:lang w:eastAsia="zh-CN"/>
        </w:rPr>
        <w:t>I</w:t>
      </w:r>
      <w:r w:rsidRPr="007E7836">
        <w:rPr>
          <w:rFonts w:eastAsiaTheme="minorEastAsia"/>
          <w:lang w:eastAsia="zh-CN"/>
        </w:rPr>
        <w:t>n this case</w:t>
      </w:r>
      <w:r>
        <w:rPr>
          <w:rFonts w:eastAsiaTheme="minorEastAsia"/>
          <w:lang w:eastAsia="zh-CN"/>
        </w:rPr>
        <w:t xml:space="preserve">, the </w:t>
      </w:r>
      <w:r w:rsidR="007E7836">
        <w:rPr>
          <w:rFonts w:eastAsiaTheme="minorEastAsia"/>
          <w:lang w:eastAsia="zh-CN"/>
        </w:rPr>
        <w:t xml:space="preserve">classical </w:t>
      </w:r>
      <w:r>
        <w:rPr>
          <w:rFonts w:eastAsiaTheme="minorEastAsia"/>
          <w:lang w:eastAsia="zh-CN"/>
        </w:rPr>
        <w:t>procedure with the temporary</w:t>
      </w:r>
      <w:r w:rsidR="00121A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identifier is more efficient, but the </w:t>
      </w:r>
      <w:r w:rsidR="007E7836">
        <w:rPr>
          <w:rFonts w:eastAsiaTheme="minorEastAsia"/>
          <w:lang w:eastAsia="zh-CN"/>
        </w:rPr>
        <w:t xml:space="preserve">later </w:t>
      </w:r>
      <w:r>
        <w:rPr>
          <w:rFonts w:eastAsiaTheme="minorEastAsia"/>
          <w:lang w:eastAsia="zh-CN"/>
        </w:rPr>
        <w:t xml:space="preserve">computation of the key between the UE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requires extra exchanges, what can cause latencies. </w:t>
      </w:r>
    </w:p>
    <w:p w14:paraId="545CB98B" w14:textId="0ACEDA2C" w:rsidR="009640E7" w:rsidRPr="009640E7" w:rsidRDefault="009640E7" w:rsidP="009640E7">
      <w:pPr>
        <w:jc w:val="both"/>
        <w:rPr>
          <w:rFonts w:eastAsiaTheme="minorEastAsia"/>
          <w:lang w:eastAsia="zh-CN"/>
        </w:rPr>
      </w:pPr>
      <w:r w:rsidRPr="009640E7">
        <w:rPr>
          <w:rFonts w:eastAsiaTheme="minorEastAsia"/>
          <w:lang w:eastAsia="zh-CN"/>
        </w:rPr>
        <w:t>The computed key protects both the HPLMN’s routing information part (MNC and MCC in LTE) and the subscriber’s identifier part (such as the MSIN</w:t>
      </w:r>
      <w:r w:rsidR="00DF7F83">
        <w:rPr>
          <w:rFonts w:eastAsiaTheme="minorEastAsia"/>
          <w:lang w:eastAsia="zh-CN"/>
        </w:rPr>
        <w:t xml:space="preserve"> in LTE</w:t>
      </w:r>
      <w:r w:rsidRPr="009640E7">
        <w:rPr>
          <w:rFonts w:eastAsiaTheme="minorEastAsia"/>
          <w:lang w:eastAsia="zh-CN"/>
        </w:rPr>
        <w:t>) what provides an enhanced protection against eavesdropping</w:t>
      </w:r>
      <w:r w:rsidR="004268F5">
        <w:rPr>
          <w:rFonts w:eastAsiaTheme="minorEastAsia"/>
          <w:lang w:eastAsia="zh-CN"/>
        </w:rPr>
        <w:t xml:space="preserve"> (step 4 of figure x)</w:t>
      </w:r>
      <w:r w:rsidRPr="009640E7">
        <w:rPr>
          <w:rFonts w:eastAsiaTheme="minorEastAsia"/>
          <w:lang w:eastAsia="zh-CN"/>
        </w:rPr>
        <w:t>.</w:t>
      </w:r>
    </w:p>
    <w:p w14:paraId="68DBF7F2" w14:textId="3525A2CA" w:rsidR="0046404E" w:rsidRDefault="00D5450C" w:rsidP="00683C58">
      <w:pPr>
        <w:jc w:val="both"/>
        <w:rPr>
          <w:rFonts w:eastAsiaTheme="minorEastAsia"/>
          <w:lang w:eastAsia="zh-CN"/>
        </w:rPr>
      </w:pPr>
      <w:r w:rsidRPr="007E7836">
        <w:rPr>
          <w:rFonts w:eastAsiaTheme="minorEastAsia"/>
          <w:lang w:eastAsia="zh-CN"/>
        </w:rPr>
        <w:t>Moreove</w:t>
      </w:r>
      <w:r w:rsidR="0066492A" w:rsidRPr="007E7836">
        <w:rPr>
          <w:rFonts w:eastAsiaTheme="minorEastAsia"/>
          <w:lang w:eastAsia="zh-CN"/>
        </w:rPr>
        <w:t xml:space="preserve">r, </w:t>
      </w:r>
      <w:r w:rsidR="0046404E" w:rsidRPr="007E7836">
        <w:rPr>
          <w:rFonts w:eastAsiaTheme="minorEastAsia"/>
          <w:lang w:eastAsia="zh-CN"/>
        </w:rPr>
        <w:t>this</w:t>
      </w:r>
      <w:r w:rsidR="00EB31FA" w:rsidRPr="007E7836">
        <w:rPr>
          <w:rFonts w:eastAsiaTheme="minorEastAsia"/>
          <w:lang w:eastAsia="zh-CN"/>
        </w:rPr>
        <w:t xml:space="preserve"> </w:t>
      </w:r>
      <w:r w:rsidR="0046404E" w:rsidRPr="007E7836">
        <w:rPr>
          <w:rFonts w:eastAsiaTheme="minorEastAsia"/>
          <w:lang w:eastAsia="zh-CN"/>
        </w:rPr>
        <w:t xml:space="preserve">key </w:t>
      </w:r>
      <w:r w:rsidR="007E7836" w:rsidRPr="007E7836">
        <w:rPr>
          <w:rFonts w:eastAsiaTheme="minorEastAsia"/>
          <w:lang w:eastAsia="zh-CN"/>
        </w:rPr>
        <w:t>can</w:t>
      </w:r>
      <w:r w:rsidR="002A64E6" w:rsidRPr="007E7836">
        <w:rPr>
          <w:rFonts w:eastAsiaTheme="minorEastAsia"/>
          <w:lang w:eastAsia="zh-CN"/>
        </w:rPr>
        <w:t xml:space="preserve"> be </w:t>
      </w:r>
      <w:r w:rsidR="0046404E" w:rsidRPr="007E7836">
        <w:rPr>
          <w:rFonts w:eastAsiaTheme="minorEastAsia"/>
          <w:lang w:eastAsia="zh-CN"/>
        </w:rPr>
        <w:t xml:space="preserve">computed and </w:t>
      </w:r>
      <w:r w:rsidR="002A64E6" w:rsidRPr="007E7836">
        <w:rPr>
          <w:rFonts w:eastAsiaTheme="minorEastAsia"/>
          <w:lang w:eastAsia="zh-CN"/>
        </w:rPr>
        <w:t>held into memory once th</w:t>
      </w:r>
      <w:r w:rsidR="0046404E" w:rsidRPr="007E7836">
        <w:rPr>
          <w:rFonts w:eastAsiaTheme="minorEastAsia"/>
          <w:lang w:eastAsia="zh-CN"/>
        </w:rPr>
        <w:t xml:space="preserve">e authentication is performed, for a further usage to </w:t>
      </w:r>
      <w:r w:rsidR="00B21577" w:rsidRPr="007E7836">
        <w:rPr>
          <w:rFonts w:eastAsiaTheme="minorEastAsia"/>
          <w:lang w:eastAsia="zh-CN"/>
        </w:rPr>
        <w:t xml:space="preserve">protect </w:t>
      </w:r>
      <w:r w:rsidR="0046404E" w:rsidRPr="007E7836">
        <w:rPr>
          <w:rFonts w:eastAsiaTheme="minorEastAsia"/>
          <w:lang w:eastAsia="zh-CN"/>
        </w:rPr>
        <w:t>a</w:t>
      </w:r>
      <w:r w:rsidR="00DA1E71" w:rsidRPr="007E7836">
        <w:rPr>
          <w:rFonts w:eastAsiaTheme="minorEastAsia"/>
          <w:lang w:eastAsia="zh-CN"/>
        </w:rPr>
        <w:t xml:space="preserve"> n</w:t>
      </w:r>
      <w:r w:rsidR="00B21577" w:rsidRPr="007E7836">
        <w:rPr>
          <w:rFonts w:eastAsiaTheme="minorEastAsia"/>
          <w:lang w:eastAsia="zh-CN"/>
        </w:rPr>
        <w:t>ew</w:t>
      </w:r>
      <w:r w:rsidR="00DA1E71" w:rsidRPr="007E7836">
        <w:rPr>
          <w:rFonts w:eastAsiaTheme="minorEastAsia"/>
          <w:lang w:eastAsia="zh-CN"/>
        </w:rPr>
        <w:t xml:space="preserve"> attach procedure, or </w:t>
      </w:r>
      <w:r w:rsidR="002A64E6" w:rsidRPr="007E7836">
        <w:rPr>
          <w:rFonts w:eastAsiaTheme="minorEastAsia"/>
          <w:lang w:eastAsia="zh-CN"/>
        </w:rPr>
        <w:t xml:space="preserve">to protect </w:t>
      </w:r>
      <w:r w:rsidR="00DA1E71" w:rsidRPr="007E7836">
        <w:rPr>
          <w:rFonts w:eastAsiaTheme="minorEastAsia"/>
          <w:lang w:eastAsia="zh-CN"/>
        </w:rPr>
        <w:t xml:space="preserve">the exchange of </w:t>
      </w:r>
      <w:r w:rsidR="002A64E6" w:rsidRPr="007E7836">
        <w:rPr>
          <w:rFonts w:eastAsiaTheme="minorEastAsia"/>
          <w:lang w:eastAsia="zh-CN"/>
        </w:rPr>
        <w:t>other sensitive information regarding privacy</w:t>
      </w:r>
      <w:r w:rsidR="0046404E" w:rsidRPr="007E7836">
        <w:rPr>
          <w:rFonts w:eastAsiaTheme="minorEastAsia"/>
          <w:lang w:eastAsia="zh-CN"/>
        </w:rPr>
        <w:t xml:space="preserve">. In addition, it </w:t>
      </w:r>
      <w:r w:rsidR="007E7836" w:rsidRPr="007E7836">
        <w:rPr>
          <w:rFonts w:eastAsiaTheme="minorEastAsia"/>
          <w:lang w:eastAsia="zh-CN"/>
        </w:rPr>
        <w:t>can</w:t>
      </w:r>
      <w:r w:rsidR="0046404E" w:rsidRPr="007E7836">
        <w:rPr>
          <w:rFonts w:eastAsiaTheme="minorEastAsia"/>
          <w:lang w:eastAsia="zh-CN"/>
        </w:rPr>
        <w:t xml:space="preserve"> </w:t>
      </w:r>
      <w:r w:rsidR="002A64E6" w:rsidRPr="007E7836">
        <w:rPr>
          <w:rFonts w:eastAsiaTheme="minorEastAsia"/>
          <w:lang w:eastAsia="zh-CN"/>
        </w:rPr>
        <w:t>be used in a</w:t>
      </w:r>
      <w:r w:rsidR="00B21577" w:rsidRPr="007E7836">
        <w:rPr>
          <w:rFonts w:eastAsiaTheme="minorEastAsia"/>
          <w:lang w:eastAsia="zh-CN"/>
        </w:rPr>
        <w:t>nother</w:t>
      </w:r>
      <w:r w:rsidR="002A64E6" w:rsidRPr="007E7836">
        <w:rPr>
          <w:rFonts w:eastAsiaTheme="minorEastAsia"/>
          <w:lang w:eastAsia="zh-CN"/>
        </w:rPr>
        <w:t xml:space="preserve"> </w:t>
      </w:r>
      <w:r w:rsidR="00EB31FA" w:rsidRPr="007E7836">
        <w:rPr>
          <w:rFonts w:eastAsiaTheme="minorEastAsia"/>
          <w:lang w:eastAsia="zh-CN"/>
        </w:rPr>
        <w:t>integrity control</w:t>
      </w:r>
      <w:r w:rsidR="002A64E6" w:rsidRPr="007E7836">
        <w:rPr>
          <w:rFonts w:eastAsiaTheme="minorEastAsia"/>
          <w:lang w:eastAsia="zh-CN"/>
        </w:rPr>
        <w:t xml:space="preserve"> mechanism.</w:t>
      </w:r>
    </w:p>
    <w:p w14:paraId="1AB7F9A3" w14:textId="77777777" w:rsidR="004268F5" w:rsidRPr="00683C58" w:rsidRDefault="004268F5" w:rsidP="00683C58">
      <w:pPr>
        <w:jc w:val="both"/>
        <w:rPr>
          <w:rFonts w:eastAsiaTheme="minorEastAsia"/>
          <w:lang w:eastAsia="zh-CN"/>
        </w:rPr>
      </w:pPr>
    </w:p>
    <w:p w14:paraId="1C3E301F" w14:textId="293D7AF3" w:rsidR="004268F5" w:rsidRDefault="004268F5" w:rsidP="004268F5">
      <w:pPr>
        <w:keepNext/>
      </w:pPr>
      <w:r w:rsidRPr="004268F5">
        <w:rPr>
          <w:noProof/>
          <w:lang w:val="fr-FR" w:eastAsia="fr-FR"/>
        </w:rPr>
        <w:drawing>
          <wp:inline distT="0" distB="0" distL="0" distR="0" wp14:anchorId="415FB44D" wp14:editId="00C1B108">
            <wp:extent cx="5731510" cy="2806551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06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0FB7F" w14:textId="44C37DA5" w:rsidR="004268F5" w:rsidRPr="00FF6ED3" w:rsidRDefault="004268F5" w:rsidP="004268F5">
      <w:pPr>
        <w:pStyle w:val="Lgende"/>
        <w:jc w:val="center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Figure x</w:t>
      </w:r>
      <w:r w:rsidRPr="00FF6ED3">
        <w:rPr>
          <w:b w:val="0"/>
          <w:bCs w:val="0"/>
          <w:color w:val="auto"/>
        </w:rPr>
        <w:t xml:space="preserve">: Generalized data-flow </w:t>
      </w:r>
      <w:r>
        <w:rPr>
          <w:b w:val="0"/>
          <w:bCs w:val="0"/>
          <w:color w:val="auto"/>
        </w:rPr>
        <w:t xml:space="preserve">for opportunistic encryption </w:t>
      </w:r>
    </w:p>
    <w:p w14:paraId="09530516" w14:textId="1701B468" w:rsidR="003B447C" w:rsidRPr="003B447C" w:rsidRDefault="003B447C" w:rsidP="003B447C">
      <w:pPr>
        <w:pStyle w:val="EditorsNote0"/>
        <w:rPr>
          <w:ins w:id="75" w:author="Renaud" w:date="2016-10-27T22:31:00Z"/>
          <w:lang w:eastAsia="x-none"/>
        </w:rPr>
      </w:pPr>
      <w:bookmarkStart w:id="76" w:name="_Toc450799730"/>
      <w:bookmarkStart w:id="77" w:name="_Toc452622499"/>
      <w:bookmarkStart w:id="78" w:name="_Toc452659561"/>
      <w:bookmarkStart w:id="79" w:name="_Toc452659974"/>
      <w:bookmarkStart w:id="80" w:name="_Toc452660393"/>
      <w:bookmarkStart w:id="81" w:name="_Toc452662541"/>
      <w:bookmarkStart w:id="82" w:name="_Toc452966652"/>
      <w:bookmarkStart w:id="83" w:name="_Toc452967069"/>
      <w:bookmarkStart w:id="84" w:name="_Toc452967483"/>
      <w:bookmarkStart w:id="85" w:name="_Toc452967896"/>
      <w:bookmarkStart w:id="86" w:name="_Toc452970205"/>
      <w:bookmarkStart w:id="87" w:name="_Toc457918333"/>
      <w:bookmarkStart w:id="88" w:name="_Toc457919401"/>
      <w:bookmarkStart w:id="89" w:name="_Toc457920111"/>
      <w:ins w:id="90" w:author="Renaud" w:date="2016-10-27T22:31:00Z">
        <w:r w:rsidRPr="003B447C">
          <w:rPr>
            <w:lang w:eastAsia="x-none"/>
          </w:rPr>
          <w:t xml:space="preserve">NOTE: </w:t>
        </w:r>
        <w:r w:rsidRPr="003B447C">
          <w:rPr>
            <w:lang w:eastAsia="x-none"/>
          </w:rPr>
          <w:tab/>
        </w:r>
        <w:r>
          <w:rPr>
            <w:lang w:eastAsia="x-none"/>
          </w:rPr>
          <w:t>Opportunistic encryption could also be extended and applied for the exchange of GUTI/TMSI to resist agains</w:t>
        </w:r>
      </w:ins>
      <w:ins w:id="91" w:author="Renaud" w:date="2016-10-27T22:32:00Z">
        <w:r>
          <w:rPr>
            <w:lang w:eastAsia="x-none"/>
          </w:rPr>
          <w:t>t</w:t>
        </w:r>
      </w:ins>
      <w:ins w:id="92" w:author="Renaud" w:date="2016-10-27T22:31:00Z">
        <w:r>
          <w:rPr>
            <w:lang w:eastAsia="x-none"/>
          </w:rPr>
          <w:t xml:space="preserve"> tracking based </w:t>
        </w:r>
      </w:ins>
      <w:ins w:id="93" w:author="Renaud" w:date="2016-10-27T22:32:00Z">
        <w:r>
          <w:rPr>
            <w:lang w:eastAsia="x-none"/>
          </w:rPr>
          <w:t>on these identifiers.</w:t>
        </w:r>
      </w:ins>
      <w:ins w:id="94" w:author="Renaud" w:date="2016-10-27T22:31:00Z">
        <w:r w:rsidRPr="003B447C">
          <w:rPr>
            <w:lang w:eastAsia="x-none"/>
          </w:rPr>
          <w:t xml:space="preserve"> </w:t>
        </w:r>
      </w:ins>
    </w:p>
    <w:p w14:paraId="3B7DF6C2" w14:textId="77777777" w:rsidR="003B447C" w:rsidRPr="003B447C" w:rsidRDefault="003B447C" w:rsidP="003B447C">
      <w:pPr>
        <w:pStyle w:val="EditorsNote0"/>
        <w:overflowPunct/>
        <w:autoSpaceDE/>
        <w:autoSpaceDN/>
        <w:adjustRightInd/>
        <w:textAlignment w:val="auto"/>
        <w:rPr>
          <w:ins w:id="95" w:author="Renaud" w:date="2016-10-27T22:29:00Z"/>
          <w:lang w:val="en-US" w:eastAsia="x-none"/>
        </w:rPr>
      </w:pPr>
      <w:ins w:id="96" w:author="Renaud" w:date="2016-10-27T22:29:00Z">
        <w:r w:rsidRPr="003B447C">
          <w:rPr>
            <w:lang w:val="en-US" w:eastAsia="x-none"/>
          </w:rPr>
          <w:t>Editor's note: It is FFS to show how opportunistic encryption can be resilient against active attack</w:t>
        </w:r>
      </w:ins>
    </w:p>
    <w:p w14:paraId="5B969925" w14:textId="6A7053E7" w:rsidR="003B447C" w:rsidRPr="003B447C" w:rsidDel="003B447C" w:rsidRDefault="003B447C" w:rsidP="00FA373F">
      <w:pPr>
        <w:pStyle w:val="Titre5"/>
        <w:rPr>
          <w:del w:id="97" w:author="Renaud" w:date="2016-10-27T22:30:00Z"/>
          <w:lang w:val="en-US"/>
          <w:rPrChange w:id="98" w:author="Renaud" w:date="2016-10-27T22:29:00Z">
            <w:rPr>
              <w:del w:id="99" w:author="Renaud" w:date="2016-10-27T22:30:00Z"/>
            </w:rPr>
          </w:rPrChange>
        </w:rPr>
      </w:pPr>
    </w:p>
    <w:p w14:paraId="22507F44" w14:textId="77777777" w:rsidR="00FA373F" w:rsidRDefault="00FA373F" w:rsidP="00FA373F">
      <w:pPr>
        <w:pStyle w:val="Titre5"/>
      </w:pPr>
      <w:r>
        <w:t>5.7.4</w:t>
      </w:r>
      <w:proofErr w:type="gramStart"/>
      <w:r>
        <w:t>.z.3</w:t>
      </w:r>
      <w:proofErr w:type="gramEnd"/>
      <w:r>
        <w:tab/>
        <w:t>Evaluation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t xml:space="preserve"> </w:t>
      </w:r>
    </w:p>
    <w:p w14:paraId="2988EE67" w14:textId="34292214" w:rsidR="00A76335" w:rsidRDefault="00A76335" w:rsidP="007E7836">
      <w:pPr>
        <w:jc w:val="both"/>
      </w:pPr>
      <w:r>
        <w:t xml:space="preserve">This method </w:t>
      </w:r>
      <w:r w:rsidR="00DA1E71">
        <w:t xml:space="preserve">provides a protection of the radio air interface and </w:t>
      </w:r>
      <w:r>
        <w:t xml:space="preserve">prevents passive eavesdropper from catching IMSI. Besides, it protects from </w:t>
      </w:r>
      <w:r w:rsidR="00DF7F83">
        <w:t xml:space="preserve">advanced eavesdropping that has network access </w:t>
      </w:r>
      <w:r>
        <w:t>as it protect</w:t>
      </w:r>
      <w:r w:rsidR="00DF7F83">
        <w:t>s</w:t>
      </w:r>
      <w:r>
        <w:t xml:space="preserve"> the HPLMN’s routing information (</w:t>
      </w:r>
      <w:proofErr w:type="spellStart"/>
      <w:r>
        <w:t>eg</w:t>
      </w:r>
      <w:proofErr w:type="spellEnd"/>
      <w:r>
        <w:t>. MCC and MNC part of the IMSI)</w:t>
      </w:r>
      <w:r w:rsidR="00D84D59">
        <w:t>.</w:t>
      </w:r>
    </w:p>
    <w:p w14:paraId="12F967F9" w14:textId="7EB7D6CE" w:rsidR="00B21577" w:rsidRDefault="00A76335" w:rsidP="00B21577">
      <w:pPr>
        <w:jc w:val="both"/>
      </w:pPr>
      <w:r>
        <w:t>The method d</w:t>
      </w:r>
      <w:r w:rsidR="00C708BC">
        <w:t>oes not rely on a prior distribution of keys</w:t>
      </w:r>
      <w:r w:rsidR="00B21577">
        <w:t xml:space="preserve"> since they are computed on the fly by the UE and the </w:t>
      </w:r>
      <w:proofErr w:type="spellStart"/>
      <w:r w:rsidR="00B21577">
        <w:t>gNB</w:t>
      </w:r>
      <w:proofErr w:type="spellEnd"/>
      <w:r w:rsidR="00C708BC">
        <w:t>.</w:t>
      </w:r>
      <w:r w:rsidR="00B21577">
        <w:t xml:space="preserve"> Several variants can be implemented depending on UE capabilities.</w:t>
      </w:r>
    </w:p>
    <w:p w14:paraId="5CE7808E" w14:textId="26883C05" w:rsidR="00EB31FA" w:rsidRDefault="00B21577" w:rsidP="00B21577">
      <w:pPr>
        <w:jc w:val="both"/>
        <w:rPr>
          <w:ins w:id="100" w:author="Renaud" w:date="2016-10-27T22:30:00Z"/>
        </w:rPr>
      </w:pPr>
      <w:r>
        <w:lastRenderedPageBreak/>
        <w:t>Moreover, this computed key could be further used in other</w:t>
      </w:r>
      <w:r w:rsidR="00EB31FA">
        <w:t xml:space="preserve"> </w:t>
      </w:r>
      <w:r>
        <w:t>security mechanisms (new attach procedure or integrity control).</w:t>
      </w:r>
      <w:r w:rsidR="00EB31FA">
        <w:t xml:space="preserve"> </w:t>
      </w:r>
    </w:p>
    <w:p w14:paraId="724FC68B" w14:textId="681A1550" w:rsidR="003B447C" w:rsidRDefault="003B447C" w:rsidP="00B21577">
      <w:pPr>
        <w:jc w:val="both"/>
        <w:rPr>
          <w:ins w:id="101" w:author="Renaud" w:date="2016-10-27T22:34:00Z"/>
        </w:rPr>
      </w:pPr>
      <w:ins w:id="102" w:author="Renaud" w:date="2016-10-27T22:30:00Z">
        <w:r>
          <w:t xml:space="preserve">Besides, the proposed solution could also </w:t>
        </w:r>
      </w:ins>
      <w:ins w:id="103" w:author="Renaud" w:date="2016-10-27T22:36:00Z">
        <w:r w:rsidR="00827A67">
          <w:t>be</w:t>
        </w:r>
      </w:ins>
      <w:ins w:id="104" w:author="Renaud" w:date="2016-10-27T22:30:00Z">
        <w:r>
          <w:t xml:space="preserve"> extended to protect GUTI/TMSI exchanges in order to prevent tracking based on these identifiers</w:t>
        </w:r>
      </w:ins>
      <w:ins w:id="105" w:author="Renaud" w:date="2016-10-27T22:34:00Z">
        <w:r w:rsidR="008261DF">
          <w:t>.</w:t>
        </w:r>
      </w:ins>
    </w:p>
    <w:p w14:paraId="7A13520C" w14:textId="6F13BC2F" w:rsidR="008261DF" w:rsidRDefault="008261DF" w:rsidP="00B21577">
      <w:pPr>
        <w:jc w:val="both"/>
      </w:pPr>
      <w:ins w:id="106" w:author="Renaud" w:date="2016-10-27T22:34:00Z">
        <w:r>
          <w:t>Another advantage is that since this protection is being solely achieved in the serving networ</w:t>
        </w:r>
      </w:ins>
      <w:ins w:id="107" w:author="Renaud" w:date="2016-10-27T22:35:00Z">
        <w:r>
          <w:t>k, it allows being fully compliant with serving/home network regulatory policies.</w:t>
        </w:r>
      </w:ins>
    </w:p>
    <w:p w14:paraId="6A4A1CBA" w14:textId="22E329B2" w:rsidR="00A76335" w:rsidRDefault="00A76335" w:rsidP="007E7836">
      <w:pPr>
        <w:jc w:val="both"/>
      </w:pPr>
      <w:r>
        <w:t>However, this method can be sensitive t</w:t>
      </w:r>
      <w:r w:rsidR="00B21577">
        <w:t xml:space="preserve">o some man-in-the-middle attack as soon as </w:t>
      </w:r>
      <w:r w:rsidR="00121A75">
        <w:t xml:space="preserve">transmission is unauthenticated during </w:t>
      </w:r>
      <w:r w:rsidR="00121A75" w:rsidRPr="007E7836">
        <w:t xml:space="preserve">the key </w:t>
      </w:r>
      <w:r w:rsidR="007E7836" w:rsidRPr="007E7836">
        <w:t>negotiation</w:t>
      </w:r>
      <w:r w:rsidR="00B21577" w:rsidRPr="007E7836">
        <w:t xml:space="preserve"> </w:t>
      </w:r>
      <w:r w:rsidR="00121A75" w:rsidRPr="007E7836">
        <w:t>procedure</w:t>
      </w:r>
      <w:r w:rsidR="00B21577" w:rsidRPr="007E7836">
        <w:t>.</w:t>
      </w:r>
      <w:r w:rsidR="00B21577">
        <w:t xml:space="preserve"> Nevertheless, </w:t>
      </w:r>
      <w:r w:rsidR="00DF7F83">
        <w:t xml:space="preserve">an </w:t>
      </w:r>
      <w:r w:rsidR="00B21577">
        <w:t xml:space="preserve">integrity control </w:t>
      </w:r>
      <w:r w:rsidR="00DF7F83">
        <w:t xml:space="preserve">of the messages for the computation of the key </w:t>
      </w:r>
      <w:r w:rsidR="00B21577" w:rsidRPr="007E7836">
        <w:t xml:space="preserve">could </w:t>
      </w:r>
      <w:r w:rsidR="00121A75" w:rsidRPr="007E7836">
        <w:t xml:space="preserve">contribute to </w:t>
      </w:r>
      <w:r w:rsidR="00DF7F83" w:rsidRPr="007E7836">
        <w:t xml:space="preserve">detect and </w:t>
      </w:r>
      <w:r w:rsidR="00B21577" w:rsidRPr="007E7836">
        <w:t>mitigat</w:t>
      </w:r>
      <w:r w:rsidR="007E7836" w:rsidRPr="007E7836">
        <w:t>e</w:t>
      </w:r>
      <w:r w:rsidR="00121A75" w:rsidRPr="007E7836">
        <w:t xml:space="preserve"> </w:t>
      </w:r>
      <w:r w:rsidR="00B21577" w:rsidRPr="007E7836">
        <w:t>such attacks</w:t>
      </w:r>
      <w:r w:rsidR="00B21577">
        <w:t>.</w:t>
      </w:r>
    </w:p>
    <w:p w14:paraId="15219E9E" w14:textId="77777777" w:rsidR="00FA373F" w:rsidRDefault="00FA373F" w:rsidP="00FA373F">
      <w:pPr>
        <w:pStyle w:val="Paragraphedeliste"/>
      </w:pPr>
    </w:p>
    <w:p w14:paraId="45CED09D" w14:textId="77777777" w:rsidR="00FA373F" w:rsidRPr="00737068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108" w:name="OLE_LINK201"/>
      <w:bookmarkStart w:id="109" w:name="OLE_LINK202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>
        <w:rPr>
          <w:rFonts w:eastAsiaTheme="minorEastAsia" w:cs="Arial"/>
          <w:noProof/>
          <w:sz w:val="44"/>
          <w:szCs w:val="44"/>
          <w:lang w:eastAsia="zh-CN"/>
        </w:rPr>
        <w:t>OF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End w:id="17"/>
      <w:bookmarkEnd w:id="108"/>
      <w:bookmarkEnd w:id="109"/>
    </w:p>
    <w:p w14:paraId="2F484502" w14:textId="07AB0FFD" w:rsidR="00EE2395" w:rsidRPr="00FA373F" w:rsidRDefault="00EE2395" w:rsidP="00FA373F">
      <w:pPr>
        <w:rPr>
          <w:rFonts w:eastAsiaTheme="minorEastAsia"/>
        </w:rPr>
      </w:pPr>
    </w:p>
    <w:sectPr w:rsidR="00EE2395" w:rsidRPr="00FA373F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2D65B" w14:textId="77777777" w:rsidR="00F25385" w:rsidRDefault="00F25385" w:rsidP="00307FBE">
      <w:pPr>
        <w:spacing w:after="0"/>
      </w:pPr>
      <w:r>
        <w:separator/>
      </w:r>
    </w:p>
  </w:endnote>
  <w:endnote w:type="continuationSeparator" w:id="0">
    <w:p w14:paraId="5363E0CE" w14:textId="77777777" w:rsidR="00F25385" w:rsidRDefault="00F25385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8D404" w14:textId="77777777" w:rsidR="00F25385" w:rsidRDefault="00F25385" w:rsidP="00307FBE">
      <w:pPr>
        <w:spacing w:after="0"/>
      </w:pPr>
      <w:r>
        <w:separator/>
      </w:r>
    </w:p>
  </w:footnote>
  <w:footnote w:type="continuationSeparator" w:id="0">
    <w:p w14:paraId="5CC7EDC8" w14:textId="77777777" w:rsidR="00F25385" w:rsidRDefault="00F25385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D0A6B2B"/>
    <w:multiLevelType w:val="hybridMultilevel"/>
    <w:tmpl w:val="C36813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D6AD802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E6B62FC"/>
    <w:multiLevelType w:val="hybridMultilevel"/>
    <w:tmpl w:val="44E4669C"/>
    <w:lvl w:ilvl="0" w:tplc="1150934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3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013040"/>
    <w:multiLevelType w:val="hybridMultilevel"/>
    <w:tmpl w:val="D52E01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9B41F3"/>
    <w:multiLevelType w:val="hybridMultilevel"/>
    <w:tmpl w:val="A1E435E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DD6AD802">
      <w:numFmt w:val="bullet"/>
      <w:lvlText w:val="-"/>
      <w:lvlJc w:val="left"/>
      <w:pPr>
        <w:ind w:left="1980" w:hanging="360"/>
      </w:pPr>
      <w:rPr>
        <w:rFonts w:ascii="Times New Roman" w:eastAsiaTheme="minorEastAsia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8"/>
  </w:num>
  <w:num w:numId="7">
    <w:abstractNumId w:val="7"/>
  </w:num>
  <w:num w:numId="8">
    <w:abstractNumId w:val="12"/>
  </w:num>
  <w:num w:numId="9">
    <w:abstractNumId w:val="5"/>
  </w:num>
  <w:num w:numId="10">
    <w:abstractNumId w:val="24"/>
  </w:num>
  <w:num w:numId="11">
    <w:abstractNumId w:val="27"/>
  </w:num>
  <w:num w:numId="12">
    <w:abstractNumId w:val="4"/>
  </w:num>
  <w:num w:numId="13">
    <w:abstractNumId w:val="1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2"/>
  </w:num>
  <w:num w:numId="20">
    <w:abstractNumId w:val="19"/>
  </w:num>
  <w:num w:numId="21">
    <w:abstractNumId w:val="3"/>
  </w:num>
  <w:num w:numId="22">
    <w:abstractNumId w:val="10"/>
  </w:num>
  <w:num w:numId="23">
    <w:abstractNumId w:val="29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"/>
  </w:num>
  <w:num w:numId="27">
    <w:abstractNumId w:val="3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8"/>
  </w:num>
  <w:num w:numId="34">
    <w:abstractNumId w:val="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3394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62A13"/>
    <w:rsid w:val="00070F9F"/>
    <w:rsid w:val="0007271C"/>
    <w:rsid w:val="000736D3"/>
    <w:rsid w:val="00073F3B"/>
    <w:rsid w:val="00076A2E"/>
    <w:rsid w:val="00085BC7"/>
    <w:rsid w:val="0009785C"/>
    <w:rsid w:val="000A081D"/>
    <w:rsid w:val="000B47A0"/>
    <w:rsid w:val="000C1735"/>
    <w:rsid w:val="000C5EE6"/>
    <w:rsid w:val="000E6828"/>
    <w:rsid w:val="000E7185"/>
    <w:rsid w:val="000F1CB0"/>
    <w:rsid w:val="000F594B"/>
    <w:rsid w:val="00111148"/>
    <w:rsid w:val="00112CCE"/>
    <w:rsid w:val="0011547C"/>
    <w:rsid w:val="00121A75"/>
    <w:rsid w:val="00121D44"/>
    <w:rsid w:val="00124350"/>
    <w:rsid w:val="001332B7"/>
    <w:rsid w:val="00140B79"/>
    <w:rsid w:val="00142488"/>
    <w:rsid w:val="00150010"/>
    <w:rsid w:val="00152253"/>
    <w:rsid w:val="0015305A"/>
    <w:rsid w:val="00155AFA"/>
    <w:rsid w:val="00160E66"/>
    <w:rsid w:val="001664CD"/>
    <w:rsid w:val="00170B7C"/>
    <w:rsid w:val="001736A6"/>
    <w:rsid w:val="00176A3F"/>
    <w:rsid w:val="001774A6"/>
    <w:rsid w:val="00183258"/>
    <w:rsid w:val="001937F4"/>
    <w:rsid w:val="001B3F69"/>
    <w:rsid w:val="001B5E8D"/>
    <w:rsid w:val="001B6157"/>
    <w:rsid w:val="001C2959"/>
    <w:rsid w:val="001C405B"/>
    <w:rsid w:val="001E020B"/>
    <w:rsid w:val="001E197C"/>
    <w:rsid w:val="001E6DCB"/>
    <w:rsid w:val="001F2776"/>
    <w:rsid w:val="001F2DE5"/>
    <w:rsid w:val="001F5CDD"/>
    <w:rsid w:val="00204C1A"/>
    <w:rsid w:val="00210A6F"/>
    <w:rsid w:val="00217922"/>
    <w:rsid w:val="00237B89"/>
    <w:rsid w:val="00241F1D"/>
    <w:rsid w:val="00243217"/>
    <w:rsid w:val="0024419A"/>
    <w:rsid w:val="00244582"/>
    <w:rsid w:val="00262BE2"/>
    <w:rsid w:val="00263AB0"/>
    <w:rsid w:val="00266D4F"/>
    <w:rsid w:val="00267D13"/>
    <w:rsid w:val="0027123D"/>
    <w:rsid w:val="00275F2F"/>
    <w:rsid w:val="00283848"/>
    <w:rsid w:val="002A64E6"/>
    <w:rsid w:val="002B12A0"/>
    <w:rsid w:val="002D425C"/>
    <w:rsid w:val="002E3525"/>
    <w:rsid w:val="002F5520"/>
    <w:rsid w:val="003055AC"/>
    <w:rsid w:val="00305EA8"/>
    <w:rsid w:val="00307FBE"/>
    <w:rsid w:val="00310178"/>
    <w:rsid w:val="00313353"/>
    <w:rsid w:val="00315B34"/>
    <w:rsid w:val="003167A7"/>
    <w:rsid w:val="003213C7"/>
    <w:rsid w:val="00323BAD"/>
    <w:rsid w:val="00324C92"/>
    <w:rsid w:val="00340275"/>
    <w:rsid w:val="00345AC3"/>
    <w:rsid w:val="0034607A"/>
    <w:rsid w:val="00346EA2"/>
    <w:rsid w:val="003538AF"/>
    <w:rsid w:val="00354495"/>
    <w:rsid w:val="00355A7C"/>
    <w:rsid w:val="00355FFD"/>
    <w:rsid w:val="00370057"/>
    <w:rsid w:val="003776C0"/>
    <w:rsid w:val="00384D70"/>
    <w:rsid w:val="003850B5"/>
    <w:rsid w:val="00393113"/>
    <w:rsid w:val="003965D4"/>
    <w:rsid w:val="003A033A"/>
    <w:rsid w:val="003A60B4"/>
    <w:rsid w:val="003B1668"/>
    <w:rsid w:val="003B39A8"/>
    <w:rsid w:val="003B447C"/>
    <w:rsid w:val="003B7B51"/>
    <w:rsid w:val="003C0041"/>
    <w:rsid w:val="003C05DE"/>
    <w:rsid w:val="003C3192"/>
    <w:rsid w:val="003C347C"/>
    <w:rsid w:val="003F28B6"/>
    <w:rsid w:val="003F404B"/>
    <w:rsid w:val="00403D92"/>
    <w:rsid w:val="00404CB0"/>
    <w:rsid w:val="0041047E"/>
    <w:rsid w:val="00410754"/>
    <w:rsid w:val="00416982"/>
    <w:rsid w:val="00417CD3"/>
    <w:rsid w:val="00420261"/>
    <w:rsid w:val="00424513"/>
    <w:rsid w:val="004268F5"/>
    <w:rsid w:val="00426C0F"/>
    <w:rsid w:val="00427A9D"/>
    <w:rsid w:val="004339BB"/>
    <w:rsid w:val="00447BF7"/>
    <w:rsid w:val="00453D96"/>
    <w:rsid w:val="004638D2"/>
    <w:rsid w:val="0046404E"/>
    <w:rsid w:val="00467606"/>
    <w:rsid w:val="00483956"/>
    <w:rsid w:val="00484A30"/>
    <w:rsid w:val="00494C56"/>
    <w:rsid w:val="004A49F5"/>
    <w:rsid w:val="004B11CD"/>
    <w:rsid w:val="004B25ED"/>
    <w:rsid w:val="004C6BCB"/>
    <w:rsid w:val="004D0247"/>
    <w:rsid w:val="004D14A8"/>
    <w:rsid w:val="004E06BD"/>
    <w:rsid w:val="004E1874"/>
    <w:rsid w:val="00500B5E"/>
    <w:rsid w:val="0050322D"/>
    <w:rsid w:val="0050628D"/>
    <w:rsid w:val="00515D40"/>
    <w:rsid w:val="005163AE"/>
    <w:rsid w:val="005200FE"/>
    <w:rsid w:val="00521F04"/>
    <w:rsid w:val="0052691A"/>
    <w:rsid w:val="0053238E"/>
    <w:rsid w:val="00537A46"/>
    <w:rsid w:val="00542B86"/>
    <w:rsid w:val="00547B1B"/>
    <w:rsid w:val="0055486B"/>
    <w:rsid w:val="005601AF"/>
    <w:rsid w:val="00565B40"/>
    <w:rsid w:val="00567A8D"/>
    <w:rsid w:val="005753DB"/>
    <w:rsid w:val="005931E1"/>
    <w:rsid w:val="00597388"/>
    <w:rsid w:val="005A1A2E"/>
    <w:rsid w:val="005A42EA"/>
    <w:rsid w:val="005A71D0"/>
    <w:rsid w:val="005B0A9E"/>
    <w:rsid w:val="005B1ADA"/>
    <w:rsid w:val="005B7F0C"/>
    <w:rsid w:val="005C43D6"/>
    <w:rsid w:val="005C4443"/>
    <w:rsid w:val="005C532B"/>
    <w:rsid w:val="005E5B90"/>
    <w:rsid w:val="006121F8"/>
    <w:rsid w:val="006133C9"/>
    <w:rsid w:val="00615B3F"/>
    <w:rsid w:val="00621655"/>
    <w:rsid w:val="00625061"/>
    <w:rsid w:val="00631A36"/>
    <w:rsid w:val="00634A38"/>
    <w:rsid w:val="00643DE6"/>
    <w:rsid w:val="00646FEB"/>
    <w:rsid w:val="00651E63"/>
    <w:rsid w:val="00654F10"/>
    <w:rsid w:val="00662A48"/>
    <w:rsid w:val="0066492A"/>
    <w:rsid w:val="006651D6"/>
    <w:rsid w:val="0066660C"/>
    <w:rsid w:val="00666D1B"/>
    <w:rsid w:val="0067650A"/>
    <w:rsid w:val="00677DA3"/>
    <w:rsid w:val="00683C58"/>
    <w:rsid w:val="0068416A"/>
    <w:rsid w:val="00686AB5"/>
    <w:rsid w:val="00696ACC"/>
    <w:rsid w:val="006A5339"/>
    <w:rsid w:val="006B023A"/>
    <w:rsid w:val="006B1861"/>
    <w:rsid w:val="006C1356"/>
    <w:rsid w:val="006D3380"/>
    <w:rsid w:val="006D4E58"/>
    <w:rsid w:val="006E0FC8"/>
    <w:rsid w:val="006E669A"/>
    <w:rsid w:val="006F5FC9"/>
    <w:rsid w:val="006F6ED9"/>
    <w:rsid w:val="00713570"/>
    <w:rsid w:val="00713B05"/>
    <w:rsid w:val="00714AE8"/>
    <w:rsid w:val="00714F37"/>
    <w:rsid w:val="0071688B"/>
    <w:rsid w:val="007274F1"/>
    <w:rsid w:val="0072760F"/>
    <w:rsid w:val="00731042"/>
    <w:rsid w:val="007352F1"/>
    <w:rsid w:val="00737068"/>
    <w:rsid w:val="00744E84"/>
    <w:rsid w:val="00761D0C"/>
    <w:rsid w:val="00773C0F"/>
    <w:rsid w:val="00790ABD"/>
    <w:rsid w:val="00792A95"/>
    <w:rsid w:val="007A296C"/>
    <w:rsid w:val="007B470F"/>
    <w:rsid w:val="007C5223"/>
    <w:rsid w:val="007D4504"/>
    <w:rsid w:val="007D70F3"/>
    <w:rsid w:val="007E5F9C"/>
    <w:rsid w:val="007E744C"/>
    <w:rsid w:val="007E7836"/>
    <w:rsid w:val="007F30DE"/>
    <w:rsid w:val="007F34F9"/>
    <w:rsid w:val="007F7469"/>
    <w:rsid w:val="008026C1"/>
    <w:rsid w:val="00806A1C"/>
    <w:rsid w:val="00812280"/>
    <w:rsid w:val="008156E2"/>
    <w:rsid w:val="008261DF"/>
    <w:rsid w:val="00827A67"/>
    <w:rsid w:val="008320C7"/>
    <w:rsid w:val="00845012"/>
    <w:rsid w:val="0084605F"/>
    <w:rsid w:val="00846A90"/>
    <w:rsid w:val="00852460"/>
    <w:rsid w:val="0086259E"/>
    <w:rsid w:val="008676C0"/>
    <w:rsid w:val="00873C81"/>
    <w:rsid w:val="00876DD6"/>
    <w:rsid w:val="008808EC"/>
    <w:rsid w:val="00880B3F"/>
    <w:rsid w:val="00886D8C"/>
    <w:rsid w:val="008A1E5B"/>
    <w:rsid w:val="008A6B13"/>
    <w:rsid w:val="008B257B"/>
    <w:rsid w:val="008B328D"/>
    <w:rsid w:val="008D67CD"/>
    <w:rsid w:val="008D7F33"/>
    <w:rsid w:val="008F319F"/>
    <w:rsid w:val="00907DA0"/>
    <w:rsid w:val="00910273"/>
    <w:rsid w:val="00911095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68EF"/>
    <w:rsid w:val="00947169"/>
    <w:rsid w:val="00947E26"/>
    <w:rsid w:val="0095497D"/>
    <w:rsid w:val="009626AC"/>
    <w:rsid w:val="009640E7"/>
    <w:rsid w:val="009678F0"/>
    <w:rsid w:val="00967BE1"/>
    <w:rsid w:val="00985B6B"/>
    <w:rsid w:val="009914C8"/>
    <w:rsid w:val="00996344"/>
    <w:rsid w:val="00997B7F"/>
    <w:rsid w:val="009A12A0"/>
    <w:rsid w:val="009A26EC"/>
    <w:rsid w:val="009A27AF"/>
    <w:rsid w:val="009A40C4"/>
    <w:rsid w:val="009B0539"/>
    <w:rsid w:val="009B443B"/>
    <w:rsid w:val="009B5A95"/>
    <w:rsid w:val="009B7E7A"/>
    <w:rsid w:val="009C04BB"/>
    <w:rsid w:val="009C3286"/>
    <w:rsid w:val="009D2C54"/>
    <w:rsid w:val="009F21C2"/>
    <w:rsid w:val="009F3403"/>
    <w:rsid w:val="00A00CBD"/>
    <w:rsid w:val="00A0461A"/>
    <w:rsid w:val="00A05478"/>
    <w:rsid w:val="00A0613B"/>
    <w:rsid w:val="00A078EB"/>
    <w:rsid w:val="00A10FD7"/>
    <w:rsid w:val="00A21853"/>
    <w:rsid w:val="00A279B6"/>
    <w:rsid w:val="00A30A3D"/>
    <w:rsid w:val="00A44A06"/>
    <w:rsid w:val="00A455A0"/>
    <w:rsid w:val="00A4586A"/>
    <w:rsid w:val="00A45DA2"/>
    <w:rsid w:val="00A471EB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335"/>
    <w:rsid w:val="00A76892"/>
    <w:rsid w:val="00A84612"/>
    <w:rsid w:val="00A94F11"/>
    <w:rsid w:val="00A95C56"/>
    <w:rsid w:val="00A96861"/>
    <w:rsid w:val="00A97401"/>
    <w:rsid w:val="00AB3064"/>
    <w:rsid w:val="00AD7CFA"/>
    <w:rsid w:val="00AE7806"/>
    <w:rsid w:val="00AF5DC1"/>
    <w:rsid w:val="00AF6E41"/>
    <w:rsid w:val="00AF7A94"/>
    <w:rsid w:val="00B0649A"/>
    <w:rsid w:val="00B21577"/>
    <w:rsid w:val="00B2357A"/>
    <w:rsid w:val="00B23626"/>
    <w:rsid w:val="00B24E60"/>
    <w:rsid w:val="00B34945"/>
    <w:rsid w:val="00B350D1"/>
    <w:rsid w:val="00B51CDC"/>
    <w:rsid w:val="00B71CBF"/>
    <w:rsid w:val="00B720AF"/>
    <w:rsid w:val="00B74946"/>
    <w:rsid w:val="00B7737D"/>
    <w:rsid w:val="00B775E2"/>
    <w:rsid w:val="00B812BE"/>
    <w:rsid w:val="00B87F10"/>
    <w:rsid w:val="00B94993"/>
    <w:rsid w:val="00B969C3"/>
    <w:rsid w:val="00BA05F1"/>
    <w:rsid w:val="00BB72BA"/>
    <w:rsid w:val="00BC3E5B"/>
    <w:rsid w:val="00BD6FA6"/>
    <w:rsid w:val="00BE109C"/>
    <w:rsid w:val="00BE6BFC"/>
    <w:rsid w:val="00BF24EB"/>
    <w:rsid w:val="00C11FA0"/>
    <w:rsid w:val="00C17B01"/>
    <w:rsid w:val="00C353C2"/>
    <w:rsid w:val="00C37D38"/>
    <w:rsid w:val="00C51789"/>
    <w:rsid w:val="00C518A2"/>
    <w:rsid w:val="00C6412C"/>
    <w:rsid w:val="00C6767A"/>
    <w:rsid w:val="00C708BC"/>
    <w:rsid w:val="00CA316C"/>
    <w:rsid w:val="00CA6031"/>
    <w:rsid w:val="00CB3363"/>
    <w:rsid w:val="00CB3AFB"/>
    <w:rsid w:val="00CC24EF"/>
    <w:rsid w:val="00CC42BE"/>
    <w:rsid w:val="00CC526D"/>
    <w:rsid w:val="00CD366C"/>
    <w:rsid w:val="00CD4789"/>
    <w:rsid w:val="00CE0A89"/>
    <w:rsid w:val="00CE2FE1"/>
    <w:rsid w:val="00CE7CAE"/>
    <w:rsid w:val="00CE7F87"/>
    <w:rsid w:val="00CF63C5"/>
    <w:rsid w:val="00D138A2"/>
    <w:rsid w:val="00D142EF"/>
    <w:rsid w:val="00D24203"/>
    <w:rsid w:val="00D37085"/>
    <w:rsid w:val="00D45D0F"/>
    <w:rsid w:val="00D5450C"/>
    <w:rsid w:val="00D56C6A"/>
    <w:rsid w:val="00D604AE"/>
    <w:rsid w:val="00D60EC5"/>
    <w:rsid w:val="00D63B96"/>
    <w:rsid w:val="00D66ACA"/>
    <w:rsid w:val="00D673FF"/>
    <w:rsid w:val="00D73331"/>
    <w:rsid w:val="00D74325"/>
    <w:rsid w:val="00D769D1"/>
    <w:rsid w:val="00D8129F"/>
    <w:rsid w:val="00D8365F"/>
    <w:rsid w:val="00D84D59"/>
    <w:rsid w:val="00D868BF"/>
    <w:rsid w:val="00D9331F"/>
    <w:rsid w:val="00DA05DE"/>
    <w:rsid w:val="00DA1E71"/>
    <w:rsid w:val="00DA3082"/>
    <w:rsid w:val="00DA36C2"/>
    <w:rsid w:val="00DA3E2C"/>
    <w:rsid w:val="00DA5916"/>
    <w:rsid w:val="00DB4A60"/>
    <w:rsid w:val="00DB5B38"/>
    <w:rsid w:val="00DB6F93"/>
    <w:rsid w:val="00DC4D30"/>
    <w:rsid w:val="00DC573B"/>
    <w:rsid w:val="00DC58B8"/>
    <w:rsid w:val="00DD60D0"/>
    <w:rsid w:val="00DE0E60"/>
    <w:rsid w:val="00DF1D0B"/>
    <w:rsid w:val="00DF45A5"/>
    <w:rsid w:val="00DF7F83"/>
    <w:rsid w:val="00E11091"/>
    <w:rsid w:val="00E13275"/>
    <w:rsid w:val="00E154E8"/>
    <w:rsid w:val="00E1597F"/>
    <w:rsid w:val="00E23551"/>
    <w:rsid w:val="00E26021"/>
    <w:rsid w:val="00E40F86"/>
    <w:rsid w:val="00E422D3"/>
    <w:rsid w:val="00E44BBA"/>
    <w:rsid w:val="00E4567C"/>
    <w:rsid w:val="00E46A7C"/>
    <w:rsid w:val="00E64FC1"/>
    <w:rsid w:val="00E66F65"/>
    <w:rsid w:val="00E6714F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31FA"/>
    <w:rsid w:val="00EB51CB"/>
    <w:rsid w:val="00ED3F60"/>
    <w:rsid w:val="00EE2395"/>
    <w:rsid w:val="00EE4B05"/>
    <w:rsid w:val="00EE72D6"/>
    <w:rsid w:val="00EF0F5A"/>
    <w:rsid w:val="00F0299E"/>
    <w:rsid w:val="00F11254"/>
    <w:rsid w:val="00F12D6D"/>
    <w:rsid w:val="00F1496B"/>
    <w:rsid w:val="00F25385"/>
    <w:rsid w:val="00F44279"/>
    <w:rsid w:val="00F459CF"/>
    <w:rsid w:val="00F56E54"/>
    <w:rsid w:val="00F77ABD"/>
    <w:rsid w:val="00F82AA3"/>
    <w:rsid w:val="00F84FC4"/>
    <w:rsid w:val="00F879F3"/>
    <w:rsid w:val="00F9610B"/>
    <w:rsid w:val="00F974F9"/>
    <w:rsid w:val="00FA0934"/>
    <w:rsid w:val="00FA12CD"/>
    <w:rsid w:val="00FA373F"/>
    <w:rsid w:val="00FA76A9"/>
    <w:rsid w:val="00FB2F5A"/>
    <w:rsid w:val="00FB72A6"/>
    <w:rsid w:val="00FC3886"/>
    <w:rsid w:val="00FC7F22"/>
    <w:rsid w:val="00FD6DFD"/>
    <w:rsid w:val="00FF4334"/>
    <w:rsid w:val="00FF6ED3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70F59-3BE6-402B-B6D0-D6A56DA2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Renaud</cp:lastModifiedBy>
  <cp:revision>6</cp:revision>
  <cp:lastPrinted>2016-09-16T14:28:00Z</cp:lastPrinted>
  <dcterms:created xsi:type="dcterms:W3CDTF">2016-10-27T20:15:00Z</dcterms:created>
  <dcterms:modified xsi:type="dcterms:W3CDTF">2016-10-27T20:42:00Z</dcterms:modified>
</cp:coreProperties>
</file>